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page2"/>
    <w:p w14:paraId="31F4AB2C" w14:textId="4B8ACE44" w:rsidR="00797396" w:rsidRPr="00711DCF" w:rsidRDefault="00797396" w:rsidP="00D4759E">
      <w:pPr>
        <w:pStyle w:val="CRCoverPage"/>
        <w:tabs>
          <w:tab w:val="right" w:pos="8640"/>
        </w:tabs>
        <w:rPr>
          <w:b/>
          <w:noProof/>
          <w:sz w:val="24"/>
        </w:rPr>
      </w:pPr>
      <w:r>
        <w:rPr>
          <w:noProof/>
          <w:lang w:val="en-US" w:eastAsia="ko-KR"/>
        </w:rPr>
        <mc:AlternateContent>
          <mc:Choice Requires="wps">
            <w:drawing>
              <wp:anchor distT="0" distB="0" distL="114300" distR="114300" simplePos="0" relativeHeight="251658242" behindDoc="0" locked="1" layoutInCell="1" allowOverlap="1" wp14:anchorId="0EDE3E0E" wp14:editId="7EFF6511">
                <wp:simplePos x="0" y="0"/>
                <wp:positionH relativeFrom="column">
                  <wp:posOffset>0</wp:posOffset>
                </wp:positionH>
                <wp:positionV relativeFrom="paragraph">
                  <wp:posOffset>0</wp:posOffset>
                </wp:positionV>
                <wp:extent cx="635" cy="635"/>
                <wp:effectExtent l="0" t="0" r="0" b="0"/>
                <wp:wrapNone/>
                <wp:docPr id="4"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41E67D"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824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Mn/fLebBQAAYxYAAA4AAAAA&#10;AAAAAAAAAAAALgIAAGRycy9lMm9Eb2MueG1sUEsBAi0AFAAGAAgAAAAhAAjbM2/WAAAA/wAAAA8A&#10;AAAAAAAAAAAAAAAA9QcAAGRycy9kb3ducmV2LnhtbFBLBQYAAAAABAAEAPMAAAD4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TSG-RAN WG2 Meeting #1</w:t>
      </w:r>
      <w:r w:rsidR="00282FC6">
        <w:rPr>
          <w:b/>
          <w:noProof/>
          <w:sz w:val="24"/>
        </w:rPr>
        <w:t>12</w:t>
      </w:r>
      <w:r w:rsidR="003067B5">
        <w:rPr>
          <w:b/>
          <w:noProof/>
          <w:sz w:val="24"/>
        </w:rPr>
        <w:t>-e</w:t>
      </w:r>
      <w:r>
        <w:rPr>
          <w:b/>
          <w:noProof/>
          <w:sz w:val="24"/>
        </w:rPr>
        <w:t xml:space="preserve">  </w:t>
      </w:r>
      <w:r w:rsidR="00D4759E">
        <w:rPr>
          <w:b/>
          <w:noProof/>
          <w:sz w:val="24"/>
        </w:rPr>
        <w:tab/>
      </w:r>
      <w:r w:rsidR="002454C4" w:rsidRPr="002454C4">
        <w:rPr>
          <w:b/>
          <w:noProof/>
          <w:sz w:val="24"/>
        </w:rPr>
        <w:t>R2-2010645</w:t>
      </w:r>
    </w:p>
    <w:p w14:paraId="12577960" w14:textId="329FB95D" w:rsidR="00797396" w:rsidRPr="00DE17C0" w:rsidRDefault="00797396" w:rsidP="00D4759E">
      <w:pPr>
        <w:pStyle w:val="CRCoverPage"/>
        <w:tabs>
          <w:tab w:val="right" w:pos="8640"/>
        </w:tabs>
        <w:spacing w:after="180"/>
        <w:rPr>
          <w:rFonts w:cs="Arial"/>
          <w:b/>
          <w:bCs/>
          <w:sz w:val="24"/>
          <w:szCs w:val="28"/>
          <w:lang w:val="pt-PT"/>
        </w:rPr>
      </w:pPr>
      <w:r w:rsidRPr="00DE17C0">
        <w:rPr>
          <w:b/>
          <w:bCs/>
          <w:i/>
          <w:noProof/>
          <w:color w:val="0070C0"/>
          <w:lang w:val="en-US" w:eastAsia="ko-KR"/>
        </w:rPr>
        <mc:AlternateContent>
          <mc:Choice Requires="wps">
            <w:drawing>
              <wp:anchor distT="0" distB="0" distL="114300" distR="114300" simplePos="0" relativeHeight="251658240" behindDoc="0" locked="1" layoutInCell="1" allowOverlap="1" wp14:anchorId="26D5300B" wp14:editId="5BA0DB01">
                <wp:simplePos x="0" y="0"/>
                <wp:positionH relativeFrom="column">
                  <wp:posOffset>0</wp:posOffset>
                </wp:positionH>
                <wp:positionV relativeFrom="paragraph">
                  <wp:posOffset>0</wp:posOffset>
                </wp:positionV>
                <wp:extent cx="635" cy="635"/>
                <wp:effectExtent l="9525" t="9525" r="8890" b="889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117745"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E77B7F">
        <w:rPr>
          <w:b/>
          <w:bCs/>
          <w:sz w:val="22"/>
          <w:szCs w:val="22"/>
        </w:rPr>
        <w:t xml:space="preserve">E-meeting, </w:t>
      </w:r>
      <w:r w:rsidR="00282FC6">
        <w:rPr>
          <w:b/>
          <w:bCs/>
          <w:sz w:val="22"/>
          <w:szCs w:val="22"/>
        </w:rPr>
        <w:t>02 – 13 November</w:t>
      </w:r>
      <w:r w:rsidR="008766B1">
        <w:rPr>
          <w:b/>
          <w:bCs/>
          <w:sz w:val="22"/>
          <w:szCs w:val="22"/>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7396" w14:paraId="3AD691C4" w14:textId="77777777" w:rsidTr="00F12C1B">
        <w:trPr>
          <w:trHeight w:val="70"/>
        </w:trPr>
        <w:tc>
          <w:tcPr>
            <w:tcW w:w="9641" w:type="dxa"/>
            <w:gridSpan w:val="9"/>
            <w:tcBorders>
              <w:top w:val="single" w:sz="4" w:space="0" w:color="auto"/>
              <w:left w:val="single" w:sz="4" w:space="0" w:color="auto"/>
              <w:right w:val="single" w:sz="4" w:space="0" w:color="auto"/>
            </w:tcBorders>
          </w:tcPr>
          <w:p w14:paraId="40D808CE" w14:textId="77777777" w:rsidR="00797396" w:rsidRDefault="00797396" w:rsidP="00F12C1B">
            <w:pPr>
              <w:pStyle w:val="CRCoverPage"/>
              <w:spacing w:after="0"/>
              <w:jc w:val="right"/>
              <w:rPr>
                <w:i/>
                <w:noProof/>
              </w:rPr>
            </w:pPr>
            <w:r w:rsidRPr="00E23D4C">
              <w:rPr>
                <w:i/>
                <w:noProof/>
                <w:color w:val="0070C0"/>
                <w:lang w:val="en-US" w:eastAsia="ko-KR"/>
              </w:rPr>
              <mc:AlternateContent>
                <mc:Choice Requires="wps">
                  <w:drawing>
                    <wp:anchor distT="0" distB="0" distL="114300" distR="114300" simplePos="0" relativeHeight="251658241" behindDoc="0" locked="1" layoutInCell="1" allowOverlap="1" wp14:anchorId="44FE9A5E" wp14:editId="7674DC4A">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BBB96F"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i/>
                <w:noProof/>
                <w:sz w:val="14"/>
              </w:rPr>
              <w:t>CR-Form-v11.4</w:t>
            </w:r>
          </w:p>
        </w:tc>
      </w:tr>
      <w:tr w:rsidR="00797396" w14:paraId="064F1D78" w14:textId="77777777" w:rsidTr="00F12C1B">
        <w:tc>
          <w:tcPr>
            <w:tcW w:w="9641" w:type="dxa"/>
            <w:gridSpan w:val="9"/>
            <w:tcBorders>
              <w:left w:val="single" w:sz="4" w:space="0" w:color="auto"/>
              <w:right w:val="single" w:sz="4" w:space="0" w:color="auto"/>
            </w:tcBorders>
          </w:tcPr>
          <w:p w14:paraId="54A2D841" w14:textId="77777777" w:rsidR="00797396" w:rsidRDefault="00797396" w:rsidP="00F12C1B">
            <w:pPr>
              <w:pStyle w:val="CRCoverPage"/>
              <w:spacing w:after="0"/>
              <w:jc w:val="center"/>
              <w:rPr>
                <w:noProof/>
              </w:rPr>
            </w:pPr>
            <w:r>
              <w:rPr>
                <w:b/>
                <w:noProof/>
                <w:sz w:val="32"/>
              </w:rPr>
              <w:t>CHANGE REQUEST</w:t>
            </w:r>
          </w:p>
        </w:tc>
      </w:tr>
      <w:tr w:rsidR="00797396" w14:paraId="014BAC83" w14:textId="77777777" w:rsidTr="00F12C1B">
        <w:tc>
          <w:tcPr>
            <w:tcW w:w="9641" w:type="dxa"/>
            <w:gridSpan w:val="9"/>
            <w:tcBorders>
              <w:left w:val="single" w:sz="4" w:space="0" w:color="auto"/>
              <w:right w:val="single" w:sz="4" w:space="0" w:color="auto"/>
            </w:tcBorders>
          </w:tcPr>
          <w:p w14:paraId="242A2EA1" w14:textId="77777777" w:rsidR="00797396" w:rsidRDefault="00797396" w:rsidP="00F12C1B">
            <w:pPr>
              <w:pStyle w:val="CRCoverPage"/>
              <w:spacing w:after="0"/>
              <w:rPr>
                <w:noProof/>
                <w:sz w:val="8"/>
                <w:szCs w:val="8"/>
              </w:rPr>
            </w:pPr>
          </w:p>
        </w:tc>
      </w:tr>
      <w:tr w:rsidR="00797396" w14:paraId="7E3E5763" w14:textId="77777777" w:rsidTr="00F12C1B">
        <w:tc>
          <w:tcPr>
            <w:tcW w:w="142" w:type="dxa"/>
            <w:tcBorders>
              <w:left w:val="single" w:sz="4" w:space="0" w:color="auto"/>
            </w:tcBorders>
          </w:tcPr>
          <w:p w14:paraId="4F25BEC8" w14:textId="77777777" w:rsidR="00797396" w:rsidRDefault="00797396" w:rsidP="00F12C1B">
            <w:pPr>
              <w:pStyle w:val="CRCoverPage"/>
              <w:spacing w:after="0"/>
              <w:jc w:val="right"/>
              <w:rPr>
                <w:noProof/>
              </w:rPr>
            </w:pPr>
          </w:p>
        </w:tc>
        <w:tc>
          <w:tcPr>
            <w:tcW w:w="1559" w:type="dxa"/>
            <w:shd w:val="pct30" w:color="FFFF00" w:fill="auto"/>
          </w:tcPr>
          <w:p w14:paraId="7614EA67" w14:textId="71CF0526" w:rsidR="00797396" w:rsidRPr="00410371" w:rsidRDefault="00797396" w:rsidP="00D7695A">
            <w:pPr>
              <w:pStyle w:val="CRCoverPage"/>
              <w:spacing w:after="0"/>
              <w:jc w:val="right"/>
              <w:rPr>
                <w:b/>
                <w:noProof/>
                <w:sz w:val="28"/>
              </w:rPr>
            </w:pPr>
            <w:r>
              <w:rPr>
                <w:b/>
                <w:noProof/>
                <w:sz w:val="28"/>
              </w:rPr>
              <w:t>3</w:t>
            </w:r>
            <w:r w:rsidR="00D7695A">
              <w:rPr>
                <w:b/>
                <w:noProof/>
                <w:sz w:val="28"/>
              </w:rPr>
              <w:t>6</w:t>
            </w:r>
            <w:r>
              <w:rPr>
                <w:b/>
                <w:noProof/>
                <w:sz w:val="28"/>
              </w:rPr>
              <w:t>.</w:t>
            </w:r>
            <w:r w:rsidR="00363977">
              <w:rPr>
                <w:b/>
                <w:noProof/>
                <w:sz w:val="28"/>
              </w:rPr>
              <w:t>3</w:t>
            </w:r>
            <w:r w:rsidR="00D7695A">
              <w:rPr>
                <w:b/>
                <w:noProof/>
                <w:sz w:val="28"/>
              </w:rPr>
              <w:t>31</w:t>
            </w:r>
          </w:p>
        </w:tc>
        <w:tc>
          <w:tcPr>
            <w:tcW w:w="709" w:type="dxa"/>
          </w:tcPr>
          <w:p w14:paraId="1B715E5E" w14:textId="77777777" w:rsidR="00797396" w:rsidRDefault="00797396" w:rsidP="00F12C1B">
            <w:pPr>
              <w:pStyle w:val="CRCoverPage"/>
              <w:spacing w:after="0"/>
              <w:jc w:val="center"/>
              <w:rPr>
                <w:noProof/>
              </w:rPr>
            </w:pPr>
            <w:r>
              <w:rPr>
                <w:b/>
                <w:noProof/>
                <w:sz w:val="28"/>
              </w:rPr>
              <w:t>CR</w:t>
            </w:r>
          </w:p>
        </w:tc>
        <w:tc>
          <w:tcPr>
            <w:tcW w:w="1276" w:type="dxa"/>
            <w:shd w:val="pct30" w:color="FFFF00" w:fill="auto"/>
          </w:tcPr>
          <w:p w14:paraId="673DF3D1" w14:textId="69FA371C" w:rsidR="00797396" w:rsidRPr="00410371" w:rsidRDefault="002454C4" w:rsidP="00282FC6">
            <w:pPr>
              <w:pStyle w:val="CRCoverPage"/>
              <w:spacing w:after="0"/>
              <w:rPr>
                <w:noProof/>
              </w:rPr>
            </w:pPr>
            <w:r w:rsidRPr="002454C4">
              <w:rPr>
                <w:b/>
                <w:noProof/>
                <w:sz w:val="28"/>
              </w:rPr>
              <w:t>4526</w:t>
            </w:r>
            <w:bookmarkStart w:id="1" w:name="_GoBack"/>
            <w:bookmarkEnd w:id="1"/>
          </w:p>
        </w:tc>
        <w:tc>
          <w:tcPr>
            <w:tcW w:w="709" w:type="dxa"/>
          </w:tcPr>
          <w:p w14:paraId="4EBF978E" w14:textId="77777777" w:rsidR="00797396" w:rsidRDefault="00797396" w:rsidP="00F12C1B">
            <w:pPr>
              <w:pStyle w:val="CRCoverPage"/>
              <w:tabs>
                <w:tab w:val="right" w:pos="625"/>
              </w:tabs>
              <w:spacing w:after="0"/>
              <w:jc w:val="center"/>
              <w:rPr>
                <w:noProof/>
              </w:rPr>
            </w:pPr>
            <w:r>
              <w:rPr>
                <w:b/>
                <w:bCs/>
                <w:noProof/>
                <w:sz w:val="28"/>
              </w:rPr>
              <w:t>rev</w:t>
            </w:r>
          </w:p>
        </w:tc>
        <w:tc>
          <w:tcPr>
            <w:tcW w:w="992" w:type="dxa"/>
            <w:shd w:val="pct30" w:color="FFFF00" w:fill="auto"/>
          </w:tcPr>
          <w:p w14:paraId="2725FB61" w14:textId="25509618" w:rsidR="00797396" w:rsidRPr="00410371" w:rsidRDefault="00F604AD" w:rsidP="00F12C1B">
            <w:pPr>
              <w:pStyle w:val="CRCoverPage"/>
              <w:spacing w:after="0"/>
              <w:jc w:val="center"/>
              <w:rPr>
                <w:b/>
                <w:noProof/>
              </w:rPr>
            </w:pPr>
            <w:r>
              <w:rPr>
                <w:b/>
                <w:noProof/>
              </w:rPr>
              <w:t>-</w:t>
            </w:r>
          </w:p>
        </w:tc>
        <w:tc>
          <w:tcPr>
            <w:tcW w:w="2410" w:type="dxa"/>
          </w:tcPr>
          <w:p w14:paraId="77297514" w14:textId="77777777" w:rsidR="00797396" w:rsidRDefault="00797396" w:rsidP="00F12C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D6CFD" w14:textId="5D5305CB" w:rsidR="00797396" w:rsidRPr="00410371" w:rsidRDefault="00282FC6" w:rsidP="00D7695A">
            <w:pPr>
              <w:pStyle w:val="CRCoverPage"/>
              <w:spacing w:after="0"/>
              <w:jc w:val="center"/>
              <w:rPr>
                <w:noProof/>
                <w:sz w:val="28"/>
              </w:rPr>
            </w:pPr>
            <w:r>
              <w:rPr>
                <w:b/>
                <w:noProof/>
                <w:sz w:val="28"/>
              </w:rPr>
              <w:t>16.</w:t>
            </w:r>
            <w:r w:rsidR="00D7695A">
              <w:rPr>
                <w:b/>
                <w:noProof/>
                <w:sz w:val="28"/>
              </w:rPr>
              <w:t>2</w:t>
            </w:r>
            <w:r w:rsidR="00BD5BAD">
              <w:rPr>
                <w:b/>
                <w:noProof/>
                <w:sz w:val="28"/>
              </w:rPr>
              <w:t>.</w:t>
            </w:r>
            <w:r w:rsidR="00D7695A">
              <w:rPr>
                <w:b/>
                <w:noProof/>
                <w:sz w:val="28"/>
              </w:rPr>
              <w:t>1</w:t>
            </w:r>
          </w:p>
        </w:tc>
        <w:tc>
          <w:tcPr>
            <w:tcW w:w="143" w:type="dxa"/>
            <w:tcBorders>
              <w:right w:val="single" w:sz="4" w:space="0" w:color="auto"/>
            </w:tcBorders>
          </w:tcPr>
          <w:p w14:paraId="42CAEEF7" w14:textId="77777777" w:rsidR="00797396" w:rsidRDefault="00797396" w:rsidP="00F12C1B">
            <w:pPr>
              <w:pStyle w:val="CRCoverPage"/>
              <w:spacing w:after="0"/>
              <w:rPr>
                <w:noProof/>
              </w:rPr>
            </w:pPr>
          </w:p>
        </w:tc>
      </w:tr>
      <w:tr w:rsidR="00797396" w14:paraId="246C0D02" w14:textId="77777777" w:rsidTr="00F12C1B">
        <w:tc>
          <w:tcPr>
            <w:tcW w:w="9641" w:type="dxa"/>
            <w:gridSpan w:val="9"/>
            <w:tcBorders>
              <w:left w:val="single" w:sz="4" w:space="0" w:color="auto"/>
              <w:right w:val="single" w:sz="4" w:space="0" w:color="auto"/>
            </w:tcBorders>
          </w:tcPr>
          <w:p w14:paraId="38AB731E" w14:textId="77777777" w:rsidR="00797396" w:rsidRDefault="00797396" w:rsidP="00F12C1B">
            <w:pPr>
              <w:pStyle w:val="CRCoverPage"/>
              <w:spacing w:after="0"/>
              <w:rPr>
                <w:noProof/>
              </w:rPr>
            </w:pPr>
          </w:p>
        </w:tc>
      </w:tr>
      <w:tr w:rsidR="00797396" w14:paraId="7067989A" w14:textId="77777777" w:rsidTr="00F12C1B">
        <w:trPr>
          <w:trHeight w:val="70"/>
        </w:trPr>
        <w:tc>
          <w:tcPr>
            <w:tcW w:w="9641" w:type="dxa"/>
            <w:gridSpan w:val="9"/>
            <w:tcBorders>
              <w:top w:val="single" w:sz="4" w:space="0" w:color="auto"/>
            </w:tcBorders>
          </w:tcPr>
          <w:p w14:paraId="603BC7A9" w14:textId="77777777" w:rsidR="00797396" w:rsidRPr="00F25D98" w:rsidRDefault="00797396" w:rsidP="00F12C1B">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797396" w14:paraId="726CF0E6" w14:textId="77777777" w:rsidTr="00F12C1B">
        <w:tc>
          <w:tcPr>
            <w:tcW w:w="9641" w:type="dxa"/>
            <w:gridSpan w:val="9"/>
          </w:tcPr>
          <w:p w14:paraId="51562F99" w14:textId="77777777" w:rsidR="00797396" w:rsidRDefault="00797396" w:rsidP="00F12C1B">
            <w:pPr>
              <w:pStyle w:val="CRCoverPage"/>
              <w:spacing w:after="0"/>
              <w:rPr>
                <w:noProof/>
                <w:sz w:val="8"/>
                <w:szCs w:val="8"/>
              </w:rPr>
            </w:pPr>
          </w:p>
        </w:tc>
      </w:tr>
    </w:tbl>
    <w:p w14:paraId="58628C1B" w14:textId="77777777" w:rsidR="00797396" w:rsidRDefault="00797396" w:rsidP="007973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7396" w14:paraId="58DC6476" w14:textId="77777777" w:rsidTr="00F12C1B">
        <w:tc>
          <w:tcPr>
            <w:tcW w:w="2835" w:type="dxa"/>
          </w:tcPr>
          <w:p w14:paraId="57A5DF05" w14:textId="77777777" w:rsidR="00797396" w:rsidRDefault="00797396" w:rsidP="00F12C1B">
            <w:pPr>
              <w:pStyle w:val="CRCoverPage"/>
              <w:tabs>
                <w:tab w:val="right" w:pos="2751"/>
              </w:tabs>
              <w:spacing w:after="0"/>
              <w:rPr>
                <w:b/>
                <w:i/>
                <w:noProof/>
              </w:rPr>
            </w:pPr>
            <w:r>
              <w:rPr>
                <w:b/>
                <w:i/>
                <w:noProof/>
              </w:rPr>
              <w:t>Proposed change affects:</w:t>
            </w:r>
          </w:p>
        </w:tc>
        <w:tc>
          <w:tcPr>
            <w:tcW w:w="1418" w:type="dxa"/>
          </w:tcPr>
          <w:p w14:paraId="11699C49" w14:textId="77777777" w:rsidR="00797396" w:rsidRDefault="00797396" w:rsidP="00F12C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9D4B5A" w14:textId="77777777" w:rsidR="00797396" w:rsidRDefault="00797396" w:rsidP="00F12C1B">
            <w:pPr>
              <w:pStyle w:val="CRCoverPage"/>
              <w:spacing w:after="0"/>
              <w:jc w:val="center"/>
              <w:rPr>
                <w:b/>
                <w:caps/>
                <w:noProof/>
              </w:rPr>
            </w:pPr>
          </w:p>
        </w:tc>
        <w:tc>
          <w:tcPr>
            <w:tcW w:w="709" w:type="dxa"/>
            <w:tcBorders>
              <w:left w:val="single" w:sz="4" w:space="0" w:color="auto"/>
            </w:tcBorders>
          </w:tcPr>
          <w:p w14:paraId="7C608353" w14:textId="77777777" w:rsidR="00797396" w:rsidRDefault="00797396" w:rsidP="00F12C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9AF9DF" w14:textId="5922808F" w:rsidR="00797396" w:rsidRDefault="00B821F0" w:rsidP="00F12C1B">
            <w:pPr>
              <w:pStyle w:val="CRCoverPage"/>
              <w:spacing w:after="0"/>
              <w:jc w:val="center"/>
              <w:rPr>
                <w:b/>
                <w:caps/>
                <w:noProof/>
              </w:rPr>
            </w:pPr>
            <w:r>
              <w:rPr>
                <w:b/>
                <w:bCs/>
                <w:caps/>
                <w:noProof/>
              </w:rPr>
              <w:t>X</w:t>
            </w:r>
          </w:p>
        </w:tc>
        <w:tc>
          <w:tcPr>
            <w:tcW w:w="2126" w:type="dxa"/>
          </w:tcPr>
          <w:p w14:paraId="5D709715" w14:textId="77777777" w:rsidR="00797396" w:rsidRDefault="00797396" w:rsidP="00F12C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60EDE0" w14:textId="77777777" w:rsidR="00797396" w:rsidRDefault="00797396" w:rsidP="00F12C1B">
            <w:pPr>
              <w:pStyle w:val="CRCoverPage"/>
              <w:spacing w:after="0"/>
              <w:jc w:val="center"/>
              <w:rPr>
                <w:b/>
                <w:caps/>
                <w:noProof/>
              </w:rPr>
            </w:pPr>
            <w:r>
              <w:rPr>
                <w:b/>
                <w:caps/>
                <w:noProof/>
              </w:rPr>
              <w:t>X</w:t>
            </w:r>
          </w:p>
        </w:tc>
        <w:tc>
          <w:tcPr>
            <w:tcW w:w="1418" w:type="dxa"/>
            <w:tcBorders>
              <w:left w:val="nil"/>
            </w:tcBorders>
          </w:tcPr>
          <w:p w14:paraId="78927DC4" w14:textId="77777777" w:rsidR="00797396" w:rsidRDefault="00797396" w:rsidP="00F12C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EFCEC7" w14:textId="73F35576" w:rsidR="00797396" w:rsidRDefault="00797396" w:rsidP="00F12C1B">
            <w:pPr>
              <w:pStyle w:val="CRCoverPage"/>
              <w:spacing w:after="0"/>
              <w:jc w:val="center"/>
              <w:rPr>
                <w:b/>
                <w:bCs/>
                <w:caps/>
                <w:noProof/>
              </w:rPr>
            </w:pPr>
          </w:p>
        </w:tc>
      </w:tr>
    </w:tbl>
    <w:p w14:paraId="1A06D73D" w14:textId="77777777" w:rsidR="00797396" w:rsidRDefault="00797396" w:rsidP="007973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7396" w14:paraId="182045F9" w14:textId="77777777" w:rsidTr="00F12C1B">
        <w:tc>
          <w:tcPr>
            <w:tcW w:w="9640" w:type="dxa"/>
            <w:gridSpan w:val="11"/>
          </w:tcPr>
          <w:p w14:paraId="137C06DF" w14:textId="77777777" w:rsidR="00797396" w:rsidRDefault="00797396" w:rsidP="00F12C1B">
            <w:pPr>
              <w:pStyle w:val="CRCoverPage"/>
              <w:spacing w:after="0"/>
              <w:rPr>
                <w:noProof/>
                <w:sz w:val="8"/>
                <w:szCs w:val="8"/>
              </w:rPr>
            </w:pPr>
          </w:p>
        </w:tc>
      </w:tr>
      <w:tr w:rsidR="00797396" w14:paraId="52A82066" w14:textId="77777777" w:rsidTr="00F12C1B">
        <w:tc>
          <w:tcPr>
            <w:tcW w:w="1843" w:type="dxa"/>
            <w:tcBorders>
              <w:top w:val="single" w:sz="4" w:space="0" w:color="auto"/>
              <w:left w:val="single" w:sz="4" w:space="0" w:color="auto"/>
            </w:tcBorders>
          </w:tcPr>
          <w:p w14:paraId="29291456" w14:textId="77777777" w:rsidR="00797396" w:rsidRDefault="00797396" w:rsidP="00F12C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DE788" w14:textId="3E9407B3" w:rsidR="00797396" w:rsidRDefault="00951850" w:rsidP="00951850">
            <w:pPr>
              <w:pStyle w:val="CRCoverPage"/>
              <w:spacing w:after="0"/>
              <w:ind w:left="100"/>
              <w:rPr>
                <w:noProof/>
              </w:rPr>
            </w:pPr>
            <w:r>
              <w:t>Miscellaneous c</w:t>
            </w:r>
            <w:r w:rsidR="00D7695A">
              <w:t xml:space="preserve">orrections on </w:t>
            </w:r>
            <w:r>
              <w:t>LTE CHO procedures</w:t>
            </w:r>
          </w:p>
        </w:tc>
      </w:tr>
      <w:tr w:rsidR="00797396" w14:paraId="4A03C304" w14:textId="77777777" w:rsidTr="00F12C1B">
        <w:tc>
          <w:tcPr>
            <w:tcW w:w="1843" w:type="dxa"/>
            <w:tcBorders>
              <w:left w:val="single" w:sz="4" w:space="0" w:color="auto"/>
            </w:tcBorders>
          </w:tcPr>
          <w:p w14:paraId="16EFDAA6"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0AA3D3DF" w14:textId="77777777" w:rsidR="00797396" w:rsidRDefault="00797396" w:rsidP="00F12C1B">
            <w:pPr>
              <w:pStyle w:val="CRCoverPage"/>
              <w:spacing w:after="0"/>
              <w:rPr>
                <w:noProof/>
                <w:sz w:val="8"/>
                <w:szCs w:val="8"/>
              </w:rPr>
            </w:pPr>
          </w:p>
        </w:tc>
      </w:tr>
      <w:tr w:rsidR="00797396" w14:paraId="6FBA6859" w14:textId="77777777" w:rsidTr="00F12C1B">
        <w:tc>
          <w:tcPr>
            <w:tcW w:w="1843" w:type="dxa"/>
            <w:tcBorders>
              <w:left w:val="single" w:sz="4" w:space="0" w:color="auto"/>
            </w:tcBorders>
          </w:tcPr>
          <w:p w14:paraId="0D5D425A" w14:textId="77777777" w:rsidR="00797396" w:rsidRDefault="00797396" w:rsidP="00F12C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C73EA0" w14:textId="64BC3858" w:rsidR="00797396" w:rsidRDefault="00BD6A7A" w:rsidP="00F12C1B">
            <w:pPr>
              <w:pStyle w:val="CRCoverPage"/>
              <w:spacing w:after="0"/>
              <w:ind w:left="100"/>
              <w:rPr>
                <w:noProof/>
              </w:rPr>
            </w:pPr>
            <w:r>
              <w:rPr>
                <w:noProof/>
              </w:rPr>
              <w:t>Samsung</w:t>
            </w:r>
          </w:p>
        </w:tc>
      </w:tr>
      <w:tr w:rsidR="00797396" w14:paraId="4EF0DC19" w14:textId="77777777" w:rsidTr="00F12C1B">
        <w:tc>
          <w:tcPr>
            <w:tcW w:w="1843" w:type="dxa"/>
            <w:tcBorders>
              <w:left w:val="single" w:sz="4" w:space="0" w:color="auto"/>
            </w:tcBorders>
          </w:tcPr>
          <w:p w14:paraId="5D421192" w14:textId="77777777" w:rsidR="00797396" w:rsidRDefault="00797396" w:rsidP="00F12C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A8F5F7" w14:textId="77777777" w:rsidR="00797396" w:rsidRDefault="00797396" w:rsidP="00F12C1B">
            <w:pPr>
              <w:pStyle w:val="CRCoverPage"/>
              <w:spacing w:after="0"/>
              <w:ind w:left="100"/>
              <w:rPr>
                <w:noProof/>
              </w:rPr>
            </w:pPr>
            <w:r>
              <w:rPr>
                <w:noProof/>
              </w:rPr>
              <w:t>R2</w:t>
            </w:r>
          </w:p>
        </w:tc>
      </w:tr>
      <w:tr w:rsidR="00797396" w14:paraId="6C434DC2" w14:textId="77777777" w:rsidTr="00F12C1B">
        <w:tc>
          <w:tcPr>
            <w:tcW w:w="1843" w:type="dxa"/>
            <w:tcBorders>
              <w:left w:val="single" w:sz="4" w:space="0" w:color="auto"/>
            </w:tcBorders>
          </w:tcPr>
          <w:p w14:paraId="09387CFB"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571F711D" w14:textId="77777777" w:rsidR="00797396" w:rsidRDefault="00797396" w:rsidP="00F12C1B">
            <w:pPr>
              <w:pStyle w:val="CRCoverPage"/>
              <w:spacing w:after="0"/>
              <w:rPr>
                <w:noProof/>
                <w:sz w:val="8"/>
                <w:szCs w:val="8"/>
              </w:rPr>
            </w:pPr>
          </w:p>
        </w:tc>
      </w:tr>
      <w:tr w:rsidR="00797396" w14:paraId="2EE05539" w14:textId="77777777" w:rsidTr="00F12C1B">
        <w:tc>
          <w:tcPr>
            <w:tcW w:w="1843" w:type="dxa"/>
            <w:tcBorders>
              <w:left w:val="single" w:sz="4" w:space="0" w:color="auto"/>
            </w:tcBorders>
          </w:tcPr>
          <w:p w14:paraId="6D0AFEB7" w14:textId="77777777" w:rsidR="00797396" w:rsidRDefault="00797396" w:rsidP="00F12C1B">
            <w:pPr>
              <w:pStyle w:val="CRCoverPage"/>
              <w:tabs>
                <w:tab w:val="right" w:pos="1759"/>
              </w:tabs>
              <w:spacing w:after="0"/>
              <w:rPr>
                <w:b/>
                <w:i/>
                <w:noProof/>
              </w:rPr>
            </w:pPr>
            <w:r>
              <w:rPr>
                <w:b/>
                <w:i/>
                <w:noProof/>
              </w:rPr>
              <w:t>Work item code:</w:t>
            </w:r>
          </w:p>
        </w:tc>
        <w:tc>
          <w:tcPr>
            <w:tcW w:w="3686" w:type="dxa"/>
            <w:gridSpan w:val="5"/>
            <w:shd w:val="pct30" w:color="FFFF00" w:fill="auto"/>
          </w:tcPr>
          <w:p w14:paraId="59DA9A68" w14:textId="233D4420" w:rsidR="00797396" w:rsidRDefault="00951850" w:rsidP="00F12C1B">
            <w:pPr>
              <w:pStyle w:val="CRCoverPage"/>
              <w:spacing w:after="0"/>
              <w:ind w:left="100"/>
              <w:rPr>
                <w:noProof/>
              </w:rPr>
            </w:pPr>
            <w:r w:rsidRPr="002B49A7">
              <w:t>LTE_feMob-Core</w:t>
            </w:r>
          </w:p>
        </w:tc>
        <w:tc>
          <w:tcPr>
            <w:tcW w:w="567" w:type="dxa"/>
            <w:tcBorders>
              <w:left w:val="nil"/>
            </w:tcBorders>
          </w:tcPr>
          <w:p w14:paraId="32625F39" w14:textId="77777777" w:rsidR="00797396" w:rsidRDefault="00797396" w:rsidP="00F12C1B">
            <w:pPr>
              <w:pStyle w:val="CRCoverPage"/>
              <w:spacing w:after="0"/>
              <w:ind w:right="100"/>
              <w:rPr>
                <w:noProof/>
              </w:rPr>
            </w:pPr>
          </w:p>
        </w:tc>
        <w:tc>
          <w:tcPr>
            <w:tcW w:w="1417" w:type="dxa"/>
            <w:gridSpan w:val="3"/>
            <w:tcBorders>
              <w:left w:val="nil"/>
            </w:tcBorders>
          </w:tcPr>
          <w:p w14:paraId="02EBE693" w14:textId="77777777" w:rsidR="00797396" w:rsidRDefault="00797396" w:rsidP="00F12C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F95937" w14:textId="447AAA08" w:rsidR="00797396" w:rsidRDefault="00972802" w:rsidP="00282FC6">
            <w:pPr>
              <w:pStyle w:val="CRCoverPage"/>
              <w:spacing w:after="0"/>
              <w:rPr>
                <w:noProof/>
              </w:rPr>
            </w:pPr>
            <w:r>
              <w:rPr>
                <w:noProof/>
              </w:rPr>
              <w:t>2020</w:t>
            </w:r>
            <w:r w:rsidR="00BD6A7A">
              <w:rPr>
                <w:noProof/>
              </w:rPr>
              <w:t>-</w:t>
            </w:r>
            <w:r w:rsidR="00500BD9">
              <w:rPr>
                <w:noProof/>
              </w:rPr>
              <w:t>10-19</w:t>
            </w:r>
          </w:p>
        </w:tc>
      </w:tr>
      <w:tr w:rsidR="00797396" w14:paraId="4AEECE78" w14:textId="77777777" w:rsidTr="00F12C1B">
        <w:tc>
          <w:tcPr>
            <w:tcW w:w="1843" w:type="dxa"/>
            <w:tcBorders>
              <w:left w:val="single" w:sz="4" w:space="0" w:color="auto"/>
            </w:tcBorders>
          </w:tcPr>
          <w:p w14:paraId="6F3225B3" w14:textId="77777777" w:rsidR="00797396" w:rsidRDefault="00797396" w:rsidP="00F12C1B">
            <w:pPr>
              <w:pStyle w:val="CRCoverPage"/>
              <w:spacing w:after="0"/>
              <w:rPr>
                <w:b/>
                <w:i/>
                <w:noProof/>
                <w:sz w:val="8"/>
                <w:szCs w:val="8"/>
              </w:rPr>
            </w:pPr>
          </w:p>
        </w:tc>
        <w:tc>
          <w:tcPr>
            <w:tcW w:w="1986" w:type="dxa"/>
            <w:gridSpan w:val="4"/>
          </w:tcPr>
          <w:p w14:paraId="71DD347E" w14:textId="77777777" w:rsidR="00797396" w:rsidRDefault="00797396" w:rsidP="00F12C1B">
            <w:pPr>
              <w:pStyle w:val="CRCoverPage"/>
              <w:spacing w:after="0"/>
              <w:rPr>
                <w:noProof/>
                <w:sz w:val="8"/>
                <w:szCs w:val="8"/>
              </w:rPr>
            </w:pPr>
          </w:p>
        </w:tc>
        <w:tc>
          <w:tcPr>
            <w:tcW w:w="2267" w:type="dxa"/>
            <w:gridSpan w:val="2"/>
          </w:tcPr>
          <w:p w14:paraId="4E33B857" w14:textId="77777777" w:rsidR="00797396" w:rsidRDefault="00797396" w:rsidP="00F12C1B">
            <w:pPr>
              <w:pStyle w:val="CRCoverPage"/>
              <w:spacing w:after="0"/>
              <w:rPr>
                <w:noProof/>
                <w:sz w:val="8"/>
                <w:szCs w:val="8"/>
              </w:rPr>
            </w:pPr>
          </w:p>
        </w:tc>
        <w:tc>
          <w:tcPr>
            <w:tcW w:w="1417" w:type="dxa"/>
            <w:gridSpan w:val="3"/>
          </w:tcPr>
          <w:p w14:paraId="3133B11B" w14:textId="77777777" w:rsidR="00797396" w:rsidRDefault="00797396" w:rsidP="00F12C1B">
            <w:pPr>
              <w:pStyle w:val="CRCoverPage"/>
              <w:spacing w:after="0"/>
              <w:rPr>
                <w:noProof/>
                <w:sz w:val="8"/>
                <w:szCs w:val="8"/>
              </w:rPr>
            </w:pPr>
          </w:p>
        </w:tc>
        <w:tc>
          <w:tcPr>
            <w:tcW w:w="2127" w:type="dxa"/>
            <w:tcBorders>
              <w:right w:val="single" w:sz="4" w:space="0" w:color="auto"/>
            </w:tcBorders>
          </w:tcPr>
          <w:p w14:paraId="271E27EF" w14:textId="77777777" w:rsidR="00797396" w:rsidRDefault="00797396" w:rsidP="00F12C1B">
            <w:pPr>
              <w:pStyle w:val="CRCoverPage"/>
              <w:spacing w:after="0"/>
              <w:rPr>
                <w:noProof/>
                <w:sz w:val="8"/>
                <w:szCs w:val="8"/>
              </w:rPr>
            </w:pPr>
          </w:p>
        </w:tc>
      </w:tr>
      <w:tr w:rsidR="00797396" w14:paraId="5C49F705" w14:textId="77777777" w:rsidTr="00F12C1B">
        <w:trPr>
          <w:cantSplit/>
        </w:trPr>
        <w:tc>
          <w:tcPr>
            <w:tcW w:w="1843" w:type="dxa"/>
            <w:tcBorders>
              <w:left w:val="single" w:sz="4" w:space="0" w:color="auto"/>
            </w:tcBorders>
          </w:tcPr>
          <w:p w14:paraId="4673B8D8" w14:textId="77777777" w:rsidR="00797396" w:rsidRDefault="00797396" w:rsidP="00F12C1B">
            <w:pPr>
              <w:pStyle w:val="CRCoverPage"/>
              <w:tabs>
                <w:tab w:val="right" w:pos="1759"/>
              </w:tabs>
              <w:spacing w:after="0"/>
              <w:rPr>
                <w:b/>
                <w:i/>
                <w:noProof/>
              </w:rPr>
            </w:pPr>
            <w:r>
              <w:rPr>
                <w:b/>
                <w:i/>
                <w:noProof/>
              </w:rPr>
              <w:t>Category:</w:t>
            </w:r>
          </w:p>
        </w:tc>
        <w:tc>
          <w:tcPr>
            <w:tcW w:w="851" w:type="dxa"/>
            <w:shd w:val="pct30" w:color="FFFF00" w:fill="auto"/>
          </w:tcPr>
          <w:p w14:paraId="60871BD8" w14:textId="2A5D66E6" w:rsidR="00797396" w:rsidRDefault="00797396" w:rsidP="00BD5BAD">
            <w:pPr>
              <w:pStyle w:val="CRCoverPage"/>
              <w:spacing w:after="0"/>
              <w:ind w:right="-609"/>
              <w:rPr>
                <w:b/>
                <w:noProof/>
              </w:rPr>
            </w:pPr>
            <w:r>
              <w:rPr>
                <w:b/>
                <w:noProof/>
              </w:rPr>
              <w:t xml:space="preserve"> </w:t>
            </w:r>
            <w:r w:rsidR="00FC41DC">
              <w:rPr>
                <w:b/>
                <w:noProof/>
              </w:rPr>
              <w:t>F</w:t>
            </w:r>
          </w:p>
        </w:tc>
        <w:tc>
          <w:tcPr>
            <w:tcW w:w="3402" w:type="dxa"/>
            <w:gridSpan w:val="5"/>
            <w:tcBorders>
              <w:left w:val="nil"/>
            </w:tcBorders>
          </w:tcPr>
          <w:p w14:paraId="3A442475" w14:textId="77777777" w:rsidR="00797396" w:rsidRDefault="00797396" w:rsidP="00F12C1B">
            <w:pPr>
              <w:pStyle w:val="CRCoverPage"/>
              <w:spacing w:after="0"/>
              <w:rPr>
                <w:noProof/>
              </w:rPr>
            </w:pPr>
          </w:p>
        </w:tc>
        <w:tc>
          <w:tcPr>
            <w:tcW w:w="1417" w:type="dxa"/>
            <w:gridSpan w:val="3"/>
            <w:tcBorders>
              <w:left w:val="nil"/>
            </w:tcBorders>
          </w:tcPr>
          <w:p w14:paraId="63376110" w14:textId="77777777" w:rsidR="00797396" w:rsidRDefault="00797396" w:rsidP="00F12C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3845E" w14:textId="77777777" w:rsidR="00797396" w:rsidRDefault="00797396" w:rsidP="00F12C1B">
            <w:pPr>
              <w:pStyle w:val="CRCoverPage"/>
              <w:spacing w:after="0"/>
              <w:ind w:left="100"/>
              <w:rPr>
                <w:noProof/>
              </w:rPr>
            </w:pPr>
            <w:r>
              <w:rPr>
                <w:noProof/>
              </w:rPr>
              <w:fldChar w:fldCharType="begin"/>
            </w:r>
            <w:r>
              <w:rPr>
                <w:noProof/>
              </w:rPr>
              <w:instrText xml:space="preserve"> DOCPROPERTY  Release  \* MERGEFORMAT </w:instrText>
            </w:r>
            <w:r>
              <w:rPr>
                <w:noProof/>
              </w:rPr>
              <w:fldChar w:fldCharType="end"/>
            </w:r>
            <w:r>
              <w:rPr>
                <w:noProof/>
              </w:rPr>
              <w:t xml:space="preserve"> Rel-16</w:t>
            </w:r>
          </w:p>
        </w:tc>
      </w:tr>
      <w:tr w:rsidR="00797396" w14:paraId="199E3477" w14:textId="77777777" w:rsidTr="00F12C1B">
        <w:tc>
          <w:tcPr>
            <w:tcW w:w="1843" w:type="dxa"/>
            <w:tcBorders>
              <w:left w:val="single" w:sz="4" w:space="0" w:color="auto"/>
              <w:bottom w:val="single" w:sz="4" w:space="0" w:color="auto"/>
            </w:tcBorders>
          </w:tcPr>
          <w:p w14:paraId="1C9651BC" w14:textId="77777777" w:rsidR="00797396" w:rsidRDefault="00797396" w:rsidP="00F12C1B">
            <w:pPr>
              <w:pStyle w:val="CRCoverPage"/>
              <w:spacing w:after="0"/>
              <w:rPr>
                <w:b/>
                <w:i/>
                <w:noProof/>
              </w:rPr>
            </w:pPr>
          </w:p>
        </w:tc>
        <w:tc>
          <w:tcPr>
            <w:tcW w:w="4677" w:type="dxa"/>
            <w:gridSpan w:val="8"/>
            <w:tcBorders>
              <w:bottom w:val="single" w:sz="4" w:space="0" w:color="auto"/>
            </w:tcBorders>
          </w:tcPr>
          <w:p w14:paraId="4DCA67BF" w14:textId="77777777" w:rsidR="00797396" w:rsidRDefault="00797396" w:rsidP="00F12C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AEB0B" w14:textId="77777777" w:rsidR="00797396" w:rsidRDefault="00797396" w:rsidP="00F12C1B">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7D17EAF8" w14:textId="77777777" w:rsidR="00797396" w:rsidRPr="007C2097" w:rsidRDefault="00797396" w:rsidP="00F12C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97396" w14:paraId="63019F2F" w14:textId="77777777" w:rsidTr="00F12C1B">
        <w:tc>
          <w:tcPr>
            <w:tcW w:w="1843" w:type="dxa"/>
          </w:tcPr>
          <w:p w14:paraId="654F832F" w14:textId="77777777" w:rsidR="00797396" w:rsidRDefault="00797396" w:rsidP="00F12C1B">
            <w:pPr>
              <w:pStyle w:val="CRCoverPage"/>
              <w:spacing w:after="0"/>
              <w:rPr>
                <w:b/>
                <w:i/>
                <w:noProof/>
                <w:sz w:val="8"/>
                <w:szCs w:val="8"/>
              </w:rPr>
            </w:pPr>
          </w:p>
        </w:tc>
        <w:tc>
          <w:tcPr>
            <w:tcW w:w="7797" w:type="dxa"/>
            <w:gridSpan w:val="10"/>
          </w:tcPr>
          <w:p w14:paraId="366886A1" w14:textId="77777777" w:rsidR="00797396" w:rsidRDefault="00797396" w:rsidP="00F12C1B">
            <w:pPr>
              <w:pStyle w:val="CRCoverPage"/>
              <w:spacing w:after="0"/>
              <w:rPr>
                <w:noProof/>
                <w:sz w:val="8"/>
                <w:szCs w:val="8"/>
              </w:rPr>
            </w:pPr>
          </w:p>
        </w:tc>
      </w:tr>
      <w:tr w:rsidR="00797396" w14:paraId="2B94EC81" w14:textId="77777777" w:rsidTr="00F12C1B">
        <w:tc>
          <w:tcPr>
            <w:tcW w:w="2694" w:type="dxa"/>
            <w:gridSpan w:val="2"/>
            <w:tcBorders>
              <w:top w:val="single" w:sz="4" w:space="0" w:color="auto"/>
              <w:left w:val="single" w:sz="4" w:space="0" w:color="auto"/>
            </w:tcBorders>
          </w:tcPr>
          <w:p w14:paraId="5044BFF7" w14:textId="77777777" w:rsidR="00797396" w:rsidRDefault="00797396" w:rsidP="00F12C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6FDABC" w14:textId="6009ADE6" w:rsidR="001C723A" w:rsidRDefault="00D7695A" w:rsidP="00FC41DC">
            <w:pPr>
              <w:rPr>
                <w:rFonts w:eastAsia="맑은 고딕"/>
                <w:noProof/>
                <w:lang w:eastAsia="ko-KR"/>
              </w:rPr>
            </w:pPr>
            <w:r>
              <w:rPr>
                <w:rFonts w:eastAsia="맑은 고딕"/>
                <w:noProof/>
                <w:lang w:eastAsia="ko-KR"/>
              </w:rPr>
              <w:t xml:space="preserve">Change 1. </w:t>
            </w:r>
            <w:r w:rsidR="00951850">
              <w:rPr>
                <w:rFonts w:eastAsia="맑은 고딕"/>
                <w:noProof/>
                <w:lang w:eastAsia="ko-KR"/>
              </w:rPr>
              <w:t>The description of conditional reconfiguration general, i.e., section 5.3.5.9.1, it is said that “</w:t>
            </w:r>
            <w:r w:rsidR="00951850" w:rsidRPr="00FF083F">
              <w:t xml:space="preserve">The network configures the UE with conditional reconfiguration (i.e. conditional handover) including per candidate target cell an </w:t>
            </w:r>
            <w:r w:rsidR="00951850" w:rsidRPr="00FF083F">
              <w:rPr>
                <w:i/>
              </w:rPr>
              <w:t>RRCConnectionReconfiguration</w:t>
            </w:r>
            <w:r w:rsidR="00951850" w:rsidRPr="00FF083F">
              <w:t xml:space="preserve"> to be stored and to </w:t>
            </w:r>
            <w:r w:rsidR="00951850" w:rsidRPr="007D4105">
              <w:rPr>
                <w:highlight w:val="cyan"/>
              </w:rPr>
              <w:t>only</w:t>
            </w:r>
            <w:r w:rsidR="00951850" w:rsidRPr="00FF083F">
              <w:t xml:space="preserve"> be applied upon the fulfilment of an associated execution condition.</w:t>
            </w:r>
            <w:r w:rsidR="00951850">
              <w:rPr>
                <w:rFonts w:eastAsia="맑은 고딕"/>
                <w:noProof/>
                <w:lang w:eastAsia="ko-KR"/>
              </w:rPr>
              <w:t>” However, this configured and stored RRCConnectionReconfiguration is also used in the sub-step of RRCConnectionReestablishment procedure without fulfilment of execution condition. Therefore removing “only” is reasonable.</w:t>
            </w:r>
            <w:r w:rsidR="002454C4">
              <w:rPr>
                <w:rFonts w:eastAsia="맑은 고딕"/>
                <w:noProof/>
                <w:lang w:eastAsia="ko-KR"/>
              </w:rPr>
              <w:t xml:space="preserve"> Please note that corresponding NR spec doesn’t have this restriction.</w:t>
            </w:r>
          </w:p>
          <w:p w14:paraId="7823B17E" w14:textId="6106C371" w:rsidR="00D7695A" w:rsidRDefault="00D7695A" w:rsidP="00FC41DC">
            <w:pPr>
              <w:rPr>
                <w:rFonts w:eastAsia="맑은 고딕"/>
                <w:noProof/>
                <w:lang w:eastAsia="ko-KR"/>
              </w:rPr>
            </w:pPr>
            <w:r>
              <w:rPr>
                <w:rFonts w:eastAsia="맑은 고딕"/>
                <w:noProof/>
                <w:lang w:eastAsia="ko-KR"/>
              </w:rPr>
              <w:t>Change 2.</w:t>
            </w:r>
            <w:r w:rsidR="00951850">
              <w:rPr>
                <w:rFonts w:eastAsia="맑은 고딕"/>
                <w:noProof/>
                <w:lang w:eastAsia="ko-KR"/>
              </w:rPr>
              <w:t xml:space="preserve"> (editorial)</w:t>
            </w:r>
            <w:r>
              <w:rPr>
                <w:rFonts w:eastAsia="맑은 고딕"/>
                <w:noProof/>
                <w:lang w:eastAsia="ko-KR"/>
              </w:rPr>
              <w:t xml:space="preserve"> </w:t>
            </w:r>
            <w:r w:rsidR="0020607D">
              <w:rPr>
                <w:rFonts w:eastAsia="맑은 고딕"/>
                <w:noProof/>
                <w:lang w:eastAsia="ko-KR"/>
              </w:rPr>
              <w:t>remove duplicated “entry”</w:t>
            </w:r>
            <w:r>
              <w:rPr>
                <w:rFonts w:eastAsia="맑은 고딕"/>
                <w:noProof/>
                <w:lang w:eastAsia="ko-KR"/>
              </w:rPr>
              <w:t>.</w:t>
            </w:r>
          </w:p>
          <w:p w14:paraId="50A7F23B" w14:textId="77777777" w:rsidR="00D7695A" w:rsidRDefault="0020607D" w:rsidP="00FC41DC">
            <w:pPr>
              <w:rPr>
                <w:rFonts w:eastAsia="맑은 고딕"/>
                <w:noProof/>
                <w:lang w:eastAsia="ko-KR"/>
              </w:rPr>
            </w:pPr>
            <w:r>
              <w:rPr>
                <w:rFonts w:eastAsia="맑은 고딕"/>
                <w:noProof/>
                <w:lang w:eastAsia="ko-KR"/>
              </w:rPr>
              <w:t>Change 3. (editorial) change the typo “evulation”.</w:t>
            </w:r>
          </w:p>
          <w:p w14:paraId="7A823335" w14:textId="77777777" w:rsidR="00BA2E0A" w:rsidRDefault="00BA2E0A" w:rsidP="00FC41DC">
            <w:pPr>
              <w:rPr>
                <w:ins w:id="4" w:author="황준/5G/6G표준Lab(SR)/Staff Engineer/삼성전자" w:date="2020-10-23T14:22:00Z"/>
                <w:rFonts w:eastAsia="맑은 고딕"/>
                <w:noProof/>
                <w:lang w:eastAsia="ko-KR"/>
              </w:rPr>
            </w:pPr>
            <w:r>
              <w:rPr>
                <w:rFonts w:eastAsia="맑은 고딕"/>
                <w:noProof/>
                <w:lang w:eastAsia="ko-KR"/>
              </w:rPr>
              <w:t>Change 4. (editorial) put new line.</w:t>
            </w:r>
          </w:p>
          <w:p w14:paraId="7885442A" w14:textId="5A6C7430" w:rsidR="004B65AB" w:rsidRPr="0020607D" w:rsidRDefault="004B65AB" w:rsidP="00FC41DC">
            <w:pPr>
              <w:rPr>
                <w:rFonts w:eastAsia="맑은 고딕"/>
                <w:noProof/>
                <w:lang w:eastAsia="ko-KR"/>
              </w:rPr>
            </w:pPr>
            <w:r>
              <w:rPr>
                <w:rFonts w:eastAsia="맑은 고딕"/>
                <w:noProof/>
                <w:lang w:eastAsia="ko-KR"/>
              </w:rPr>
              <w:t>C</w:t>
            </w:r>
            <w:r>
              <w:rPr>
                <w:rFonts w:eastAsia="맑은 고딕" w:hint="eastAsia"/>
                <w:noProof/>
                <w:lang w:eastAsia="ko-KR"/>
              </w:rPr>
              <w:t xml:space="preserve">hange </w:t>
            </w:r>
            <w:r>
              <w:rPr>
                <w:rFonts w:eastAsia="맑은 고딕"/>
                <w:noProof/>
                <w:lang w:eastAsia="ko-KR"/>
              </w:rPr>
              <w:t>5. Regarding Change 1, in the field description of “conditionalReconfiguration”, “only” needs to be removed.</w:t>
            </w:r>
          </w:p>
        </w:tc>
      </w:tr>
      <w:tr w:rsidR="00797396" w14:paraId="480DF963" w14:textId="77777777" w:rsidTr="00F12C1B">
        <w:tc>
          <w:tcPr>
            <w:tcW w:w="2694" w:type="dxa"/>
            <w:gridSpan w:val="2"/>
            <w:tcBorders>
              <w:left w:val="single" w:sz="4" w:space="0" w:color="auto"/>
            </w:tcBorders>
          </w:tcPr>
          <w:p w14:paraId="0B41E469" w14:textId="506418E7"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79E457EC" w14:textId="77777777" w:rsidR="00797396" w:rsidRDefault="00797396" w:rsidP="00F12C1B">
            <w:pPr>
              <w:pStyle w:val="CRCoverPage"/>
              <w:spacing w:after="0"/>
              <w:rPr>
                <w:noProof/>
                <w:sz w:val="8"/>
                <w:szCs w:val="8"/>
              </w:rPr>
            </w:pPr>
          </w:p>
        </w:tc>
      </w:tr>
      <w:tr w:rsidR="00797396" w14:paraId="53F6770D" w14:textId="77777777" w:rsidTr="00F12C1B">
        <w:tc>
          <w:tcPr>
            <w:tcW w:w="2694" w:type="dxa"/>
            <w:gridSpan w:val="2"/>
            <w:tcBorders>
              <w:left w:val="single" w:sz="4" w:space="0" w:color="auto"/>
            </w:tcBorders>
          </w:tcPr>
          <w:p w14:paraId="5B252028" w14:textId="77777777" w:rsidR="00797396" w:rsidRPr="00625777" w:rsidRDefault="00797396" w:rsidP="00F12C1B">
            <w:pPr>
              <w:pStyle w:val="CRCoverPage"/>
              <w:tabs>
                <w:tab w:val="right" w:pos="2184"/>
              </w:tabs>
              <w:spacing w:after="0"/>
              <w:rPr>
                <w:b/>
                <w:i/>
                <w:noProof/>
              </w:rPr>
            </w:pPr>
            <w:r w:rsidRPr="00625777">
              <w:rPr>
                <w:b/>
                <w:i/>
                <w:noProof/>
              </w:rPr>
              <w:t>Summary of change:</w:t>
            </w:r>
          </w:p>
        </w:tc>
        <w:tc>
          <w:tcPr>
            <w:tcW w:w="6946" w:type="dxa"/>
            <w:gridSpan w:val="9"/>
            <w:tcBorders>
              <w:right w:val="single" w:sz="4" w:space="0" w:color="auto"/>
            </w:tcBorders>
            <w:shd w:val="pct30" w:color="FFFF00" w:fill="auto"/>
          </w:tcPr>
          <w:p w14:paraId="27123D39" w14:textId="51D65F38" w:rsidR="00C279D8" w:rsidRDefault="00154FA8" w:rsidP="008842ED">
            <w:pPr>
              <w:pStyle w:val="CRCoverPage"/>
              <w:spacing w:after="0"/>
              <w:rPr>
                <w:rFonts w:eastAsia="맑은 고딕"/>
                <w:noProof/>
                <w:lang w:eastAsia="ko-KR"/>
              </w:rPr>
            </w:pPr>
            <w:r>
              <w:rPr>
                <w:rFonts w:eastAsia="맑은 고딕"/>
                <w:noProof/>
                <w:lang w:eastAsia="ko-KR"/>
              </w:rPr>
              <w:t>C</w:t>
            </w:r>
            <w:r>
              <w:rPr>
                <w:rFonts w:eastAsia="맑은 고딕" w:hint="eastAsia"/>
                <w:noProof/>
                <w:lang w:eastAsia="ko-KR"/>
              </w:rPr>
              <w:t xml:space="preserve">hange </w:t>
            </w:r>
            <w:r>
              <w:rPr>
                <w:rFonts w:eastAsia="맑은 고딕"/>
                <w:noProof/>
                <w:lang w:eastAsia="ko-KR"/>
              </w:rPr>
              <w:t>1. Remove “only” in the initiation section.</w:t>
            </w:r>
          </w:p>
          <w:p w14:paraId="26F9156B" w14:textId="77777777" w:rsidR="00154FA8" w:rsidRPr="00154FA8" w:rsidRDefault="00154FA8" w:rsidP="00154FA8">
            <w:pPr>
              <w:pStyle w:val="CRCoverPage"/>
              <w:spacing w:after="0"/>
              <w:rPr>
                <w:rFonts w:eastAsia="맑은 고딕"/>
                <w:noProof/>
                <w:lang w:eastAsia="ko-KR"/>
              </w:rPr>
            </w:pPr>
            <w:r w:rsidRPr="00154FA8">
              <w:rPr>
                <w:rFonts w:eastAsia="맑은 고딕"/>
                <w:noProof/>
                <w:lang w:eastAsia="ko-KR"/>
              </w:rPr>
              <w:t>Change 2. (editorial) remove duplicated “entry”.</w:t>
            </w:r>
          </w:p>
          <w:p w14:paraId="3CB77F4A" w14:textId="77777777" w:rsidR="00154FA8" w:rsidRPr="00154FA8" w:rsidRDefault="00154FA8" w:rsidP="00154FA8">
            <w:pPr>
              <w:pStyle w:val="CRCoverPage"/>
              <w:spacing w:after="0"/>
              <w:rPr>
                <w:rFonts w:eastAsia="맑은 고딕"/>
                <w:noProof/>
                <w:lang w:eastAsia="ko-KR"/>
              </w:rPr>
            </w:pPr>
            <w:r w:rsidRPr="00154FA8">
              <w:rPr>
                <w:rFonts w:eastAsia="맑은 고딕"/>
                <w:noProof/>
                <w:lang w:eastAsia="ko-KR"/>
              </w:rPr>
              <w:t>Change 3. (editorial) change the typo “evulation”.</w:t>
            </w:r>
          </w:p>
          <w:p w14:paraId="16C55B74" w14:textId="62D07B70" w:rsidR="00154FA8" w:rsidRDefault="00154FA8" w:rsidP="00154FA8">
            <w:pPr>
              <w:pStyle w:val="CRCoverPage"/>
              <w:spacing w:after="0"/>
              <w:rPr>
                <w:rFonts w:eastAsia="맑은 고딕"/>
                <w:noProof/>
                <w:lang w:eastAsia="ko-KR"/>
              </w:rPr>
            </w:pPr>
            <w:r w:rsidRPr="00154FA8">
              <w:rPr>
                <w:rFonts w:eastAsia="맑은 고딕"/>
                <w:noProof/>
                <w:lang w:eastAsia="ko-KR"/>
              </w:rPr>
              <w:t>Change 4. (editorial) put new line.</w:t>
            </w:r>
          </w:p>
          <w:p w14:paraId="731C508D" w14:textId="5F0310DC" w:rsidR="00154FA8" w:rsidRDefault="00154FA8" w:rsidP="00154FA8">
            <w:pPr>
              <w:pStyle w:val="CRCoverPage"/>
              <w:spacing w:after="0"/>
              <w:rPr>
                <w:rFonts w:eastAsia="맑은 고딕"/>
                <w:noProof/>
                <w:lang w:eastAsia="ko-KR"/>
              </w:rPr>
            </w:pPr>
            <w:r>
              <w:rPr>
                <w:rFonts w:eastAsia="맑은 고딕"/>
                <w:noProof/>
                <w:lang w:eastAsia="ko-KR"/>
              </w:rPr>
              <w:t>Change 5. Remove “only” in the field description of conditionalReconfiguration field</w:t>
            </w:r>
          </w:p>
          <w:p w14:paraId="13AAA476" w14:textId="77777777" w:rsidR="00154FA8" w:rsidRPr="00154FA8" w:rsidRDefault="00154FA8" w:rsidP="00154FA8">
            <w:pPr>
              <w:pStyle w:val="CRCoverPage"/>
              <w:spacing w:after="0"/>
              <w:rPr>
                <w:rFonts w:eastAsia="맑은 고딕"/>
                <w:noProof/>
                <w:lang w:eastAsia="ko-KR"/>
              </w:rPr>
            </w:pPr>
          </w:p>
          <w:p w14:paraId="14C56506" w14:textId="77777777" w:rsidR="009360C0" w:rsidRPr="007F5449" w:rsidRDefault="009360C0" w:rsidP="009360C0">
            <w:pPr>
              <w:pStyle w:val="CRCoverPage"/>
              <w:spacing w:after="0"/>
              <w:ind w:left="100"/>
              <w:rPr>
                <w:b/>
                <w:noProof/>
                <w:lang w:eastAsia="ko-KR"/>
              </w:rPr>
            </w:pPr>
            <w:r w:rsidRPr="007F5449">
              <w:rPr>
                <w:b/>
                <w:noProof/>
                <w:lang w:eastAsia="ko-KR"/>
              </w:rPr>
              <w:t>Impact analysis</w:t>
            </w:r>
          </w:p>
          <w:p w14:paraId="73C14AA7" w14:textId="77777777" w:rsidR="009360C0" w:rsidRDefault="009360C0" w:rsidP="009360C0">
            <w:pPr>
              <w:pStyle w:val="CRCoverPage"/>
              <w:spacing w:after="0"/>
              <w:ind w:left="100"/>
              <w:rPr>
                <w:noProof/>
                <w:lang w:eastAsia="ko-KR"/>
              </w:rPr>
            </w:pPr>
          </w:p>
          <w:p w14:paraId="5959E0B4" w14:textId="77777777" w:rsidR="009360C0" w:rsidRPr="007F5449" w:rsidRDefault="009360C0" w:rsidP="009360C0">
            <w:pPr>
              <w:pStyle w:val="CRCoverPage"/>
              <w:spacing w:after="0"/>
              <w:ind w:left="100"/>
              <w:rPr>
                <w:noProof/>
                <w:u w:val="single"/>
                <w:lang w:eastAsia="ko-KR"/>
              </w:rPr>
            </w:pPr>
            <w:r w:rsidRPr="007F5449">
              <w:rPr>
                <w:noProof/>
                <w:u w:val="single"/>
                <w:lang w:eastAsia="ko-KR"/>
              </w:rPr>
              <w:t>Impacted functionality:</w:t>
            </w:r>
          </w:p>
          <w:p w14:paraId="680E32EE" w14:textId="3CFEBBF8" w:rsidR="009360C0" w:rsidRPr="00340658" w:rsidRDefault="00154FA8" w:rsidP="009360C0">
            <w:pPr>
              <w:pStyle w:val="CRCoverPage"/>
              <w:spacing w:after="0"/>
              <w:ind w:left="100"/>
              <w:rPr>
                <w:rFonts w:eastAsia="맑은 고딕"/>
                <w:noProof/>
                <w:lang w:eastAsia="ko-KR"/>
              </w:rPr>
            </w:pPr>
            <w:r>
              <w:rPr>
                <w:rFonts w:eastAsia="맑은 고딕"/>
                <w:noProof/>
                <w:lang w:eastAsia="ko-KR"/>
              </w:rPr>
              <w:t>Conditional handover</w:t>
            </w:r>
            <w:r w:rsidR="00A06A64">
              <w:rPr>
                <w:rFonts w:eastAsia="맑은 고딕"/>
                <w:noProof/>
                <w:lang w:eastAsia="ko-KR"/>
              </w:rPr>
              <w:t xml:space="preserve"> procedure</w:t>
            </w:r>
          </w:p>
          <w:p w14:paraId="03C4B0A0" w14:textId="77777777" w:rsidR="009360C0" w:rsidRDefault="009360C0" w:rsidP="009360C0">
            <w:pPr>
              <w:pStyle w:val="CRCoverPage"/>
              <w:spacing w:after="0"/>
              <w:ind w:left="100"/>
              <w:rPr>
                <w:noProof/>
                <w:lang w:eastAsia="ko-KR"/>
              </w:rPr>
            </w:pPr>
          </w:p>
          <w:p w14:paraId="2BB8ADA3" w14:textId="77777777" w:rsidR="009360C0" w:rsidRPr="007F5449" w:rsidRDefault="009360C0" w:rsidP="009360C0">
            <w:pPr>
              <w:pStyle w:val="CRCoverPage"/>
              <w:spacing w:after="0"/>
              <w:ind w:left="100"/>
              <w:rPr>
                <w:noProof/>
                <w:u w:val="single"/>
                <w:lang w:eastAsia="ko-KR"/>
              </w:rPr>
            </w:pPr>
            <w:r w:rsidRPr="007F5449">
              <w:rPr>
                <w:noProof/>
                <w:u w:val="single"/>
                <w:lang w:eastAsia="ko-KR"/>
              </w:rPr>
              <w:lastRenderedPageBreak/>
              <w:t>Inter-operability:</w:t>
            </w:r>
          </w:p>
          <w:p w14:paraId="66EA12F0" w14:textId="77777777" w:rsidR="009360C0" w:rsidRDefault="009360C0" w:rsidP="009360C0">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 xml:space="preserve">the network is implemented according to the CR, </w:t>
            </w:r>
            <w:r w:rsidRPr="00692C12">
              <w:rPr>
                <w:noProof/>
                <w:lang w:eastAsia="ko-KR"/>
              </w:rPr>
              <w:t>no interoperability problems are foreseen.</w:t>
            </w:r>
          </w:p>
          <w:p w14:paraId="3CE58164" w14:textId="77777777" w:rsidR="009360C0" w:rsidRDefault="009360C0" w:rsidP="009360C0">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 no interoperability problems are foreseen.</w:t>
            </w:r>
          </w:p>
          <w:p w14:paraId="18CEE366" w14:textId="1D2571AF" w:rsidR="009360C0" w:rsidRPr="00625777" w:rsidRDefault="009360C0" w:rsidP="008842ED">
            <w:pPr>
              <w:pStyle w:val="CRCoverPage"/>
              <w:spacing w:after="0"/>
              <w:rPr>
                <w:noProof/>
              </w:rPr>
            </w:pPr>
          </w:p>
        </w:tc>
      </w:tr>
      <w:tr w:rsidR="00797396" w14:paraId="385A76CA" w14:textId="77777777" w:rsidTr="00F12C1B">
        <w:tc>
          <w:tcPr>
            <w:tcW w:w="2694" w:type="dxa"/>
            <w:gridSpan w:val="2"/>
            <w:tcBorders>
              <w:left w:val="single" w:sz="4" w:space="0" w:color="auto"/>
            </w:tcBorders>
          </w:tcPr>
          <w:p w14:paraId="31421400" w14:textId="5565E573"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4F061B84" w14:textId="77777777" w:rsidR="00797396" w:rsidRDefault="00797396" w:rsidP="00F12C1B">
            <w:pPr>
              <w:pStyle w:val="CRCoverPage"/>
              <w:spacing w:after="0"/>
              <w:rPr>
                <w:noProof/>
                <w:sz w:val="8"/>
                <w:szCs w:val="8"/>
              </w:rPr>
            </w:pPr>
          </w:p>
        </w:tc>
      </w:tr>
      <w:tr w:rsidR="00797396" w14:paraId="1B3A17CA" w14:textId="77777777" w:rsidTr="00F12C1B">
        <w:tc>
          <w:tcPr>
            <w:tcW w:w="2694" w:type="dxa"/>
            <w:gridSpan w:val="2"/>
            <w:tcBorders>
              <w:left w:val="single" w:sz="4" w:space="0" w:color="auto"/>
              <w:bottom w:val="single" w:sz="4" w:space="0" w:color="auto"/>
            </w:tcBorders>
          </w:tcPr>
          <w:p w14:paraId="018BE313" w14:textId="77777777" w:rsidR="00797396" w:rsidRDefault="00797396" w:rsidP="00F12C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931283" w14:textId="2A6B3E10" w:rsidR="00797396" w:rsidRDefault="00340658" w:rsidP="00154FA8">
            <w:pPr>
              <w:pStyle w:val="CRCoverPage"/>
              <w:spacing w:after="0"/>
              <w:rPr>
                <w:noProof/>
              </w:rPr>
            </w:pPr>
            <w:r>
              <w:rPr>
                <w:noProof/>
              </w:rPr>
              <w:t>Readibility degrades</w:t>
            </w:r>
            <w:r w:rsidR="004A45B4">
              <w:rPr>
                <w:noProof/>
              </w:rPr>
              <w:t xml:space="preserve">, and </w:t>
            </w:r>
            <w:r w:rsidR="00154FA8">
              <w:rPr>
                <w:noProof/>
              </w:rPr>
              <w:t xml:space="preserve">conditional reconfiguration could be regarded only applicable based on the execution fulfilment. </w:t>
            </w:r>
          </w:p>
        </w:tc>
      </w:tr>
      <w:tr w:rsidR="00797396" w14:paraId="529BBB96" w14:textId="77777777" w:rsidTr="00F12C1B">
        <w:tc>
          <w:tcPr>
            <w:tcW w:w="2694" w:type="dxa"/>
            <w:gridSpan w:val="2"/>
          </w:tcPr>
          <w:p w14:paraId="1EAF6A7D" w14:textId="77777777" w:rsidR="00797396" w:rsidRDefault="00797396" w:rsidP="00F12C1B">
            <w:pPr>
              <w:pStyle w:val="CRCoverPage"/>
              <w:spacing w:after="0"/>
              <w:rPr>
                <w:b/>
                <w:i/>
                <w:noProof/>
                <w:sz w:val="8"/>
                <w:szCs w:val="8"/>
              </w:rPr>
            </w:pPr>
          </w:p>
        </w:tc>
        <w:tc>
          <w:tcPr>
            <w:tcW w:w="6946" w:type="dxa"/>
            <w:gridSpan w:val="9"/>
          </w:tcPr>
          <w:p w14:paraId="4A950989" w14:textId="77777777" w:rsidR="00797396" w:rsidRDefault="00797396" w:rsidP="00F12C1B">
            <w:pPr>
              <w:pStyle w:val="CRCoverPage"/>
              <w:spacing w:after="0"/>
              <w:rPr>
                <w:noProof/>
                <w:sz w:val="8"/>
                <w:szCs w:val="8"/>
              </w:rPr>
            </w:pPr>
          </w:p>
        </w:tc>
      </w:tr>
      <w:tr w:rsidR="00797396" w14:paraId="4B6D156C" w14:textId="77777777" w:rsidTr="00F12C1B">
        <w:tc>
          <w:tcPr>
            <w:tcW w:w="2694" w:type="dxa"/>
            <w:gridSpan w:val="2"/>
            <w:tcBorders>
              <w:top w:val="single" w:sz="4" w:space="0" w:color="auto"/>
              <w:left w:val="single" w:sz="4" w:space="0" w:color="auto"/>
            </w:tcBorders>
          </w:tcPr>
          <w:p w14:paraId="3B785C22" w14:textId="77777777" w:rsidR="00797396" w:rsidRDefault="00797396" w:rsidP="00F12C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735ABF" w14:textId="6CD6F3C9" w:rsidR="00282FC6" w:rsidRPr="004A45B4" w:rsidRDefault="00154FA8" w:rsidP="00A06A64">
            <w:pPr>
              <w:pStyle w:val="CRCoverPage"/>
              <w:spacing w:after="0"/>
              <w:rPr>
                <w:rFonts w:eastAsia="맑은 고딕"/>
                <w:noProof/>
                <w:lang w:eastAsia="ko-KR"/>
              </w:rPr>
            </w:pPr>
            <w:r w:rsidRPr="00FF083F">
              <w:t>5.3.5.9.1</w:t>
            </w:r>
            <w:r>
              <w:t xml:space="preserve">, </w:t>
            </w:r>
            <w:r w:rsidRPr="00154FA8">
              <w:t>5.3.5.9.3</w:t>
            </w:r>
            <w:r>
              <w:t xml:space="preserve">, </w:t>
            </w:r>
            <w:r w:rsidRPr="00154FA8">
              <w:t>5.3.5.9.4</w:t>
            </w:r>
            <w:r>
              <w:t xml:space="preserve">, </w:t>
            </w:r>
            <w:r w:rsidRPr="00FF083F">
              <w:t>5.3.7.3</w:t>
            </w:r>
            <w:r>
              <w:t>, 6.3.4</w:t>
            </w:r>
          </w:p>
        </w:tc>
      </w:tr>
      <w:tr w:rsidR="00797396" w14:paraId="322338BB" w14:textId="77777777" w:rsidTr="00F12C1B">
        <w:tc>
          <w:tcPr>
            <w:tcW w:w="2694" w:type="dxa"/>
            <w:gridSpan w:val="2"/>
            <w:tcBorders>
              <w:left w:val="single" w:sz="4" w:space="0" w:color="auto"/>
            </w:tcBorders>
          </w:tcPr>
          <w:p w14:paraId="32DBA761" w14:textId="0DAA1F07"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2FB0F13B" w14:textId="77777777" w:rsidR="00797396" w:rsidRDefault="00797396" w:rsidP="00F12C1B">
            <w:pPr>
              <w:pStyle w:val="CRCoverPage"/>
              <w:spacing w:after="0"/>
              <w:rPr>
                <w:noProof/>
                <w:sz w:val="8"/>
                <w:szCs w:val="8"/>
              </w:rPr>
            </w:pPr>
          </w:p>
        </w:tc>
      </w:tr>
      <w:tr w:rsidR="00797396" w14:paraId="423B7D1E" w14:textId="77777777" w:rsidTr="00F12C1B">
        <w:tc>
          <w:tcPr>
            <w:tcW w:w="2694" w:type="dxa"/>
            <w:gridSpan w:val="2"/>
            <w:tcBorders>
              <w:left w:val="single" w:sz="4" w:space="0" w:color="auto"/>
            </w:tcBorders>
          </w:tcPr>
          <w:p w14:paraId="0C441EAD" w14:textId="77777777" w:rsidR="00797396" w:rsidRDefault="00797396" w:rsidP="00F12C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983ED" w14:textId="77777777" w:rsidR="00797396" w:rsidRDefault="00797396" w:rsidP="00F12C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6F3F7" w14:textId="77777777" w:rsidR="00797396" w:rsidRDefault="00797396" w:rsidP="00F12C1B">
            <w:pPr>
              <w:pStyle w:val="CRCoverPage"/>
              <w:spacing w:after="0"/>
              <w:jc w:val="center"/>
              <w:rPr>
                <w:b/>
                <w:caps/>
                <w:noProof/>
              </w:rPr>
            </w:pPr>
            <w:r>
              <w:rPr>
                <w:b/>
                <w:caps/>
                <w:noProof/>
              </w:rPr>
              <w:t>N</w:t>
            </w:r>
          </w:p>
        </w:tc>
        <w:tc>
          <w:tcPr>
            <w:tcW w:w="2977" w:type="dxa"/>
            <w:gridSpan w:val="4"/>
          </w:tcPr>
          <w:p w14:paraId="4E6A0E8A" w14:textId="77777777" w:rsidR="00797396" w:rsidRDefault="00797396" w:rsidP="00F12C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BCACBC" w14:textId="77777777" w:rsidR="00797396" w:rsidRDefault="00797396" w:rsidP="00F12C1B">
            <w:pPr>
              <w:pStyle w:val="CRCoverPage"/>
              <w:spacing w:after="0"/>
              <w:ind w:left="99"/>
              <w:rPr>
                <w:noProof/>
              </w:rPr>
            </w:pPr>
          </w:p>
        </w:tc>
      </w:tr>
      <w:tr w:rsidR="00797396" w14:paraId="4DB883B8" w14:textId="77777777" w:rsidTr="00F12C1B">
        <w:tc>
          <w:tcPr>
            <w:tcW w:w="2694" w:type="dxa"/>
            <w:gridSpan w:val="2"/>
            <w:tcBorders>
              <w:left w:val="single" w:sz="4" w:space="0" w:color="auto"/>
            </w:tcBorders>
          </w:tcPr>
          <w:p w14:paraId="7F3BB30C" w14:textId="77777777" w:rsidR="00797396" w:rsidRDefault="00797396" w:rsidP="00F12C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50DAAE" w14:textId="59174F95" w:rsidR="00797396" w:rsidRPr="007600A8" w:rsidRDefault="00797396" w:rsidP="00F12C1B">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220DA" w14:textId="5B4E45D4" w:rsidR="00797396" w:rsidRPr="007600A8" w:rsidRDefault="007600A8" w:rsidP="00F12C1B">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0613044B" w14:textId="77777777" w:rsidR="00797396" w:rsidRDefault="00797396" w:rsidP="00F12C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987475" w14:textId="77777777" w:rsidR="00797396" w:rsidRDefault="00797396" w:rsidP="00F12C1B">
            <w:pPr>
              <w:pStyle w:val="CRCoverPage"/>
              <w:spacing w:after="0"/>
              <w:ind w:left="99"/>
              <w:rPr>
                <w:noProof/>
              </w:rPr>
            </w:pPr>
            <w:r>
              <w:rPr>
                <w:noProof/>
              </w:rPr>
              <w:t xml:space="preserve">TS/TR ... CR ... </w:t>
            </w:r>
          </w:p>
        </w:tc>
      </w:tr>
      <w:tr w:rsidR="00797396" w14:paraId="362AAB32" w14:textId="77777777" w:rsidTr="00F12C1B">
        <w:tc>
          <w:tcPr>
            <w:tcW w:w="2694" w:type="dxa"/>
            <w:gridSpan w:val="2"/>
            <w:tcBorders>
              <w:left w:val="single" w:sz="4" w:space="0" w:color="auto"/>
            </w:tcBorders>
          </w:tcPr>
          <w:p w14:paraId="3AA2142B" w14:textId="77777777" w:rsidR="00797396" w:rsidRDefault="00797396" w:rsidP="00F12C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EC85C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A438" w14:textId="77777777" w:rsidR="00797396" w:rsidRDefault="00797396" w:rsidP="00F12C1B">
            <w:pPr>
              <w:pStyle w:val="CRCoverPage"/>
              <w:spacing w:after="0"/>
              <w:jc w:val="center"/>
              <w:rPr>
                <w:b/>
                <w:caps/>
                <w:noProof/>
              </w:rPr>
            </w:pPr>
            <w:r>
              <w:rPr>
                <w:b/>
                <w:caps/>
                <w:noProof/>
              </w:rPr>
              <w:t>X</w:t>
            </w:r>
          </w:p>
        </w:tc>
        <w:tc>
          <w:tcPr>
            <w:tcW w:w="2977" w:type="dxa"/>
            <w:gridSpan w:val="4"/>
          </w:tcPr>
          <w:p w14:paraId="2109F2B4" w14:textId="77777777" w:rsidR="00797396" w:rsidRDefault="00797396" w:rsidP="00F12C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B0AEB2" w14:textId="77777777" w:rsidR="00797396" w:rsidRDefault="00797396" w:rsidP="00F12C1B">
            <w:pPr>
              <w:pStyle w:val="CRCoverPage"/>
              <w:spacing w:after="0"/>
              <w:ind w:left="99"/>
              <w:rPr>
                <w:noProof/>
              </w:rPr>
            </w:pPr>
            <w:r>
              <w:rPr>
                <w:noProof/>
              </w:rPr>
              <w:t xml:space="preserve">TS/TR ... CR ... </w:t>
            </w:r>
          </w:p>
        </w:tc>
      </w:tr>
      <w:tr w:rsidR="00797396" w14:paraId="5A73DD3D" w14:textId="77777777" w:rsidTr="00F12C1B">
        <w:tc>
          <w:tcPr>
            <w:tcW w:w="2694" w:type="dxa"/>
            <w:gridSpan w:val="2"/>
            <w:tcBorders>
              <w:left w:val="single" w:sz="4" w:space="0" w:color="auto"/>
            </w:tcBorders>
          </w:tcPr>
          <w:p w14:paraId="1DF67069" w14:textId="77777777" w:rsidR="00797396" w:rsidRDefault="00797396" w:rsidP="00F12C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33E6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E5348" w14:textId="77777777" w:rsidR="00797396" w:rsidRDefault="00797396" w:rsidP="00F12C1B">
            <w:pPr>
              <w:pStyle w:val="CRCoverPage"/>
              <w:spacing w:after="0"/>
              <w:jc w:val="center"/>
              <w:rPr>
                <w:b/>
                <w:caps/>
                <w:noProof/>
              </w:rPr>
            </w:pPr>
            <w:r>
              <w:rPr>
                <w:b/>
                <w:caps/>
                <w:noProof/>
              </w:rPr>
              <w:t>X</w:t>
            </w:r>
          </w:p>
        </w:tc>
        <w:tc>
          <w:tcPr>
            <w:tcW w:w="2977" w:type="dxa"/>
            <w:gridSpan w:val="4"/>
          </w:tcPr>
          <w:p w14:paraId="788DC4C6" w14:textId="77777777" w:rsidR="00797396" w:rsidRDefault="00797396" w:rsidP="00F12C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C2D50A" w14:textId="77777777" w:rsidR="00797396" w:rsidRDefault="00797396" w:rsidP="00F12C1B">
            <w:pPr>
              <w:pStyle w:val="CRCoverPage"/>
              <w:spacing w:after="0"/>
              <w:ind w:left="99"/>
              <w:rPr>
                <w:noProof/>
              </w:rPr>
            </w:pPr>
            <w:r>
              <w:rPr>
                <w:noProof/>
              </w:rPr>
              <w:t xml:space="preserve">TS/TR ... CR ... </w:t>
            </w:r>
          </w:p>
        </w:tc>
      </w:tr>
      <w:tr w:rsidR="00797396" w14:paraId="4A712FF0" w14:textId="77777777" w:rsidTr="00F12C1B">
        <w:tc>
          <w:tcPr>
            <w:tcW w:w="2694" w:type="dxa"/>
            <w:gridSpan w:val="2"/>
            <w:tcBorders>
              <w:left w:val="single" w:sz="4" w:space="0" w:color="auto"/>
            </w:tcBorders>
          </w:tcPr>
          <w:p w14:paraId="29FB49B3" w14:textId="77777777" w:rsidR="00797396" w:rsidRDefault="00797396" w:rsidP="00F12C1B">
            <w:pPr>
              <w:pStyle w:val="CRCoverPage"/>
              <w:spacing w:after="0"/>
              <w:rPr>
                <w:b/>
                <w:i/>
                <w:noProof/>
              </w:rPr>
            </w:pPr>
          </w:p>
        </w:tc>
        <w:tc>
          <w:tcPr>
            <w:tcW w:w="6946" w:type="dxa"/>
            <w:gridSpan w:val="9"/>
            <w:tcBorders>
              <w:right w:val="single" w:sz="4" w:space="0" w:color="auto"/>
            </w:tcBorders>
          </w:tcPr>
          <w:p w14:paraId="28471805" w14:textId="77777777" w:rsidR="00797396" w:rsidRDefault="00797396" w:rsidP="00F12C1B">
            <w:pPr>
              <w:pStyle w:val="CRCoverPage"/>
              <w:spacing w:after="0"/>
              <w:rPr>
                <w:noProof/>
              </w:rPr>
            </w:pPr>
          </w:p>
        </w:tc>
      </w:tr>
      <w:tr w:rsidR="00797396" w14:paraId="338218B6" w14:textId="77777777" w:rsidTr="00F12C1B">
        <w:tc>
          <w:tcPr>
            <w:tcW w:w="2694" w:type="dxa"/>
            <w:gridSpan w:val="2"/>
            <w:tcBorders>
              <w:left w:val="single" w:sz="4" w:space="0" w:color="auto"/>
              <w:bottom w:val="single" w:sz="4" w:space="0" w:color="auto"/>
            </w:tcBorders>
          </w:tcPr>
          <w:p w14:paraId="7348E5E6" w14:textId="77777777" w:rsidR="00797396" w:rsidRDefault="00797396" w:rsidP="00F12C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A88EFB" w14:textId="77777777" w:rsidR="00797396" w:rsidRDefault="00797396" w:rsidP="00F12C1B">
            <w:pPr>
              <w:pStyle w:val="CRCoverPage"/>
              <w:spacing w:after="0"/>
              <w:ind w:left="100"/>
              <w:rPr>
                <w:noProof/>
              </w:rPr>
            </w:pPr>
          </w:p>
        </w:tc>
      </w:tr>
    </w:tbl>
    <w:p w14:paraId="20FADCAE" w14:textId="77777777" w:rsidR="00797396" w:rsidRDefault="00797396" w:rsidP="00797396">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97396" w14:paraId="5A73E2CB" w14:textId="77777777" w:rsidTr="00F12C1B">
        <w:tc>
          <w:tcPr>
            <w:tcW w:w="2694" w:type="dxa"/>
            <w:tcBorders>
              <w:top w:val="single" w:sz="4" w:space="0" w:color="auto"/>
              <w:left w:val="single" w:sz="4" w:space="0" w:color="auto"/>
              <w:bottom w:val="single" w:sz="4" w:space="0" w:color="auto"/>
            </w:tcBorders>
          </w:tcPr>
          <w:p w14:paraId="52F0BB87" w14:textId="77777777" w:rsidR="00797396" w:rsidRDefault="00797396" w:rsidP="00F12C1B">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AE125CC" w14:textId="68C09964" w:rsidR="00797396" w:rsidRDefault="00797396" w:rsidP="00F12C1B">
            <w:pPr>
              <w:pStyle w:val="CRCoverPage"/>
              <w:spacing w:after="40"/>
              <w:rPr>
                <w:noProof/>
              </w:rPr>
            </w:pPr>
          </w:p>
        </w:tc>
      </w:tr>
    </w:tbl>
    <w:p w14:paraId="2AD05DF0" w14:textId="77777777" w:rsidR="00797396" w:rsidRDefault="00797396" w:rsidP="00797396">
      <w:pPr>
        <w:spacing w:after="0"/>
        <w:rPr>
          <w:noProof/>
        </w:rPr>
        <w:sectPr w:rsidR="00797396" w:rsidSect="00C803A7">
          <w:headerReference w:type="even" r:id="rId14"/>
          <w:footnotePr>
            <w:numRestart w:val="eachSect"/>
          </w:footnotePr>
          <w:type w:val="continuous"/>
          <w:pgSz w:w="11907" w:h="16840"/>
          <w:pgMar w:top="1418" w:right="1134" w:bottom="1134" w:left="1134" w:header="680" w:footer="567" w:gutter="0"/>
          <w:cols w:space="720"/>
          <w:docGrid w:linePitch="272"/>
        </w:sectPr>
      </w:pPr>
    </w:p>
    <w:p w14:paraId="16B09203" w14:textId="5E69D945" w:rsidR="00797396" w:rsidRDefault="00797396" w:rsidP="00797396">
      <w:pPr>
        <w:pStyle w:val="Note-Boxed"/>
        <w:jc w:val="center"/>
        <w:rPr>
          <w:rFonts w:ascii="Times New Roman" w:hAnsi="Times New Roman" w:cs="Times New Roman"/>
          <w:lang w:val="en-US"/>
        </w:rPr>
      </w:pPr>
      <w:bookmarkStart w:id="5" w:name="_Toc524434278"/>
      <w:bookmarkStart w:id="6" w:name="_Toc525763189"/>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p w14:paraId="6E2BB537" w14:textId="77777777" w:rsidR="003A11CE" w:rsidRPr="00FF083F" w:rsidRDefault="003A11CE" w:rsidP="003A11CE">
      <w:pPr>
        <w:pStyle w:val="4"/>
        <w:rPr>
          <w:rFonts w:eastAsia="MS Mincho"/>
        </w:rPr>
      </w:pPr>
      <w:bookmarkStart w:id="7" w:name="_Toc36809896"/>
      <w:bookmarkStart w:id="8" w:name="_Toc36846260"/>
      <w:bookmarkStart w:id="9" w:name="_Toc36938913"/>
      <w:bookmarkStart w:id="10" w:name="_Toc37081892"/>
      <w:bookmarkStart w:id="11" w:name="_Toc46480518"/>
      <w:bookmarkStart w:id="12" w:name="_Toc46481752"/>
      <w:bookmarkStart w:id="13" w:name="_Toc46482986"/>
      <w:r w:rsidRPr="00FF083F">
        <w:rPr>
          <w:rFonts w:eastAsia="MS Mincho"/>
        </w:rPr>
        <w:t>5.3.5.9</w:t>
      </w:r>
      <w:r w:rsidRPr="00FF083F">
        <w:rPr>
          <w:rFonts w:eastAsia="MS Mincho"/>
        </w:rPr>
        <w:tab/>
        <w:t>Conditional reconfiguration</w:t>
      </w:r>
      <w:bookmarkEnd w:id="7"/>
      <w:bookmarkEnd w:id="8"/>
      <w:bookmarkEnd w:id="9"/>
      <w:bookmarkEnd w:id="10"/>
      <w:bookmarkEnd w:id="11"/>
      <w:bookmarkEnd w:id="12"/>
      <w:bookmarkEnd w:id="13"/>
    </w:p>
    <w:p w14:paraId="1DD3F897" w14:textId="77777777" w:rsidR="003A11CE" w:rsidRPr="00FF083F" w:rsidRDefault="003A11CE" w:rsidP="003A11CE">
      <w:pPr>
        <w:pStyle w:val="5"/>
        <w:rPr>
          <w:rFonts w:eastAsia="MS Mincho"/>
        </w:rPr>
      </w:pPr>
      <w:bookmarkStart w:id="14" w:name="_Toc36809897"/>
      <w:bookmarkStart w:id="15" w:name="_Toc36846261"/>
      <w:bookmarkStart w:id="16" w:name="_Toc36938914"/>
      <w:bookmarkStart w:id="17" w:name="_Toc37081893"/>
      <w:bookmarkStart w:id="18" w:name="_Toc46480519"/>
      <w:bookmarkStart w:id="19" w:name="_Toc46481753"/>
      <w:bookmarkStart w:id="20" w:name="_Toc46482987"/>
      <w:r w:rsidRPr="00FF083F">
        <w:rPr>
          <w:rFonts w:eastAsia="MS Mincho"/>
        </w:rPr>
        <w:t>5.3.5.9.1</w:t>
      </w:r>
      <w:r w:rsidRPr="00FF083F">
        <w:rPr>
          <w:rFonts w:eastAsia="MS Mincho"/>
        </w:rPr>
        <w:tab/>
        <w:t>General</w:t>
      </w:r>
      <w:bookmarkEnd w:id="14"/>
      <w:bookmarkEnd w:id="15"/>
      <w:bookmarkEnd w:id="16"/>
      <w:bookmarkEnd w:id="17"/>
      <w:bookmarkEnd w:id="18"/>
      <w:bookmarkEnd w:id="19"/>
      <w:bookmarkEnd w:id="20"/>
    </w:p>
    <w:p w14:paraId="67F48B33" w14:textId="7C9ABD3E" w:rsidR="003A11CE" w:rsidRPr="00FF083F" w:rsidRDefault="003A11CE" w:rsidP="003A11CE">
      <w:r w:rsidRPr="00FF083F">
        <w:t xml:space="preserve">The network configures the UE with conditional reconfiguration (i.e. conditional handover) including per candidate target cell an </w:t>
      </w:r>
      <w:r w:rsidRPr="00FF083F">
        <w:rPr>
          <w:i/>
        </w:rPr>
        <w:t>RRCConnectionReconfiguration</w:t>
      </w:r>
      <w:r w:rsidRPr="00FF083F">
        <w:t xml:space="preserve"> to be stored and to </w:t>
      </w:r>
      <w:del w:id="21" w:author="황준/5G/6G표준Lab(SR)/Staff Engineer/삼성전자" w:date="2020-10-23T13:32:00Z">
        <w:r w:rsidRPr="003A11CE" w:rsidDel="003A11CE">
          <w:delText>only</w:delText>
        </w:r>
        <w:r w:rsidRPr="00FF083F" w:rsidDel="003A11CE">
          <w:delText xml:space="preserve"> </w:delText>
        </w:r>
      </w:del>
      <w:r w:rsidRPr="00FF083F">
        <w:t>be applied upon the fulfilment of an associated execution condition.</w:t>
      </w:r>
    </w:p>
    <w:p w14:paraId="2B8D1545" w14:textId="77777777" w:rsidR="003A11CE" w:rsidRPr="00FF083F" w:rsidRDefault="003A11CE" w:rsidP="003A11CE">
      <w:r w:rsidRPr="00FF083F">
        <w:t>The UE shall:</w:t>
      </w:r>
    </w:p>
    <w:p w14:paraId="5E75C790" w14:textId="77777777" w:rsidR="003A11CE" w:rsidRPr="00FF083F" w:rsidRDefault="003A11CE" w:rsidP="003A11CE">
      <w:pPr>
        <w:pStyle w:val="B1"/>
      </w:pPr>
      <w:r w:rsidRPr="00FF083F">
        <w:t>1&gt;</w:t>
      </w:r>
      <w:r w:rsidRPr="00FF083F">
        <w:tab/>
        <w:t xml:space="preserve">if the received </w:t>
      </w:r>
      <w:r w:rsidRPr="00FF083F">
        <w:rPr>
          <w:i/>
        </w:rPr>
        <w:t>conditionalReconfiguration</w:t>
      </w:r>
      <w:r w:rsidRPr="00FF083F">
        <w:t xml:space="preserve"> includes the </w:t>
      </w:r>
      <w:r w:rsidRPr="00FF083F">
        <w:rPr>
          <w:i/>
        </w:rPr>
        <w:t>condReconfigurationToRemoveList</w:t>
      </w:r>
      <w:r w:rsidRPr="00FF083F">
        <w:t>:</w:t>
      </w:r>
    </w:p>
    <w:p w14:paraId="6775D4CC" w14:textId="77777777" w:rsidR="003A11CE" w:rsidRPr="00FF083F" w:rsidRDefault="003A11CE" w:rsidP="003A11CE">
      <w:pPr>
        <w:pStyle w:val="B2"/>
      </w:pPr>
      <w:r w:rsidRPr="00FF083F">
        <w:t>2&gt;</w:t>
      </w:r>
      <w:r w:rsidRPr="00FF083F">
        <w:tab/>
        <w:t>perform the conditional reconfiguration removal procedure as specified in 5.3.5.9.2;</w:t>
      </w:r>
    </w:p>
    <w:p w14:paraId="2E718F1F" w14:textId="77777777" w:rsidR="003A11CE" w:rsidRPr="00FF083F" w:rsidRDefault="003A11CE" w:rsidP="003A11CE">
      <w:pPr>
        <w:pStyle w:val="B1"/>
      </w:pPr>
      <w:r w:rsidRPr="00FF083F">
        <w:t>1&gt;</w:t>
      </w:r>
      <w:r w:rsidRPr="00FF083F">
        <w:tab/>
        <w:t xml:space="preserve">if the received </w:t>
      </w:r>
      <w:r w:rsidRPr="00FF083F">
        <w:rPr>
          <w:i/>
        </w:rPr>
        <w:t>conditionalReconfiguration</w:t>
      </w:r>
      <w:r w:rsidRPr="00FF083F">
        <w:t xml:space="preserve"> includes the </w:t>
      </w:r>
      <w:r w:rsidRPr="00FF083F">
        <w:rPr>
          <w:i/>
        </w:rPr>
        <w:t>condReconfigurationToAddModList</w:t>
      </w:r>
      <w:r w:rsidRPr="00FF083F">
        <w:t>:</w:t>
      </w:r>
    </w:p>
    <w:p w14:paraId="558C5926" w14:textId="77777777" w:rsidR="003A11CE" w:rsidRPr="00FF083F" w:rsidRDefault="003A11CE" w:rsidP="003A11CE">
      <w:pPr>
        <w:pStyle w:val="B2"/>
      </w:pPr>
      <w:r w:rsidRPr="00FF083F">
        <w:t>2&gt; perform the conditional reconfiguration addition/modification procedure as specified in 5.3.5.9.3;</w:t>
      </w:r>
    </w:p>
    <w:p w14:paraId="1DC11BA3" w14:textId="5F73ABB9" w:rsidR="00280BEB" w:rsidRPr="003A11CE" w:rsidRDefault="00280BEB" w:rsidP="00280BEB">
      <w:pPr>
        <w:rPr>
          <w:rFonts w:eastAsia="맑은 고딕"/>
          <w:lang w:val="x-none" w:eastAsia="ko-KR"/>
        </w:rPr>
      </w:pPr>
    </w:p>
    <w:bookmarkEnd w:id="0"/>
    <w:bookmarkEnd w:id="5"/>
    <w:bookmarkEnd w:id="6"/>
    <w:p w14:paraId="1C16A73F" w14:textId="3568CF37" w:rsidR="001C723A" w:rsidRDefault="001C723A" w:rsidP="001C723A">
      <w:pPr>
        <w:pStyle w:val="Note-Boxed"/>
        <w:jc w:val="center"/>
        <w:rPr>
          <w:rFonts w:ascii="Times New Roman" w:hAnsi="Times New Roman" w:cs="Times New Roman"/>
          <w:lang w:val="en-US"/>
        </w:rPr>
      </w:pPr>
      <w:r>
        <w:rPr>
          <w:rFonts w:ascii="Times New Roman" w:hAnsi="Times New Roman" w:cs="Times New Roman"/>
          <w:lang w:val="en-US"/>
        </w:rPr>
        <w:t>SECOND CHANGE</w:t>
      </w:r>
    </w:p>
    <w:p w14:paraId="678B0608" w14:textId="77777777" w:rsidR="003A11CE" w:rsidRPr="003A11CE" w:rsidRDefault="003A11CE" w:rsidP="003A11CE">
      <w:pPr>
        <w:keepNext/>
        <w:keepLines/>
        <w:spacing w:before="120"/>
        <w:ind w:left="1701" w:hanging="1701"/>
        <w:outlineLvl w:val="4"/>
        <w:rPr>
          <w:rFonts w:ascii="Arial" w:eastAsia="MS Mincho" w:hAnsi="Arial"/>
          <w:sz w:val="22"/>
        </w:rPr>
      </w:pPr>
      <w:bookmarkStart w:id="22" w:name="_Toc37081895"/>
      <w:bookmarkStart w:id="23" w:name="_Toc46480521"/>
      <w:bookmarkStart w:id="24" w:name="_Toc46481755"/>
      <w:bookmarkStart w:id="25" w:name="_Toc46482989"/>
      <w:r w:rsidRPr="003A11CE">
        <w:rPr>
          <w:rFonts w:ascii="Arial" w:eastAsia="MS Mincho" w:hAnsi="Arial"/>
          <w:sz w:val="22"/>
        </w:rPr>
        <w:t>5.3.5.9.3</w:t>
      </w:r>
      <w:r w:rsidRPr="003A11CE">
        <w:rPr>
          <w:rFonts w:ascii="Arial" w:eastAsia="MS Mincho" w:hAnsi="Arial"/>
          <w:sz w:val="22"/>
        </w:rPr>
        <w:tab/>
        <w:t>Conditional reconfiguration addition/modification</w:t>
      </w:r>
      <w:bookmarkEnd w:id="22"/>
      <w:bookmarkEnd w:id="23"/>
      <w:bookmarkEnd w:id="24"/>
      <w:bookmarkEnd w:id="25"/>
    </w:p>
    <w:p w14:paraId="5B733D5E" w14:textId="77777777" w:rsidR="003A11CE" w:rsidRPr="003A11CE" w:rsidRDefault="003A11CE" w:rsidP="003A11CE">
      <w:pPr>
        <w:overflowPunct/>
        <w:autoSpaceDE/>
        <w:autoSpaceDN/>
        <w:adjustRightInd/>
        <w:spacing w:after="200" w:line="276" w:lineRule="auto"/>
        <w:textAlignment w:val="auto"/>
        <w:rPr>
          <w:rFonts w:eastAsia="맑은 고딕"/>
          <w:szCs w:val="22"/>
          <w:lang w:eastAsia="en-US"/>
        </w:rPr>
      </w:pPr>
      <w:r w:rsidRPr="003A11CE">
        <w:rPr>
          <w:rFonts w:eastAsia="맑은 고딕"/>
          <w:szCs w:val="22"/>
          <w:lang w:eastAsia="en-US"/>
        </w:rPr>
        <w:t>The UE shall:</w:t>
      </w:r>
    </w:p>
    <w:p w14:paraId="6F061E88" w14:textId="77777777" w:rsidR="003A11CE" w:rsidRPr="003A11CE" w:rsidRDefault="003A11CE" w:rsidP="003A11CE">
      <w:pPr>
        <w:ind w:left="568" w:hanging="284"/>
      </w:pPr>
      <w:r w:rsidRPr="003A11CE">
        <w:t>1&gt;</w:t>
      </w:r>
      <w:r w:rsidRPr="003A11CE">
        <w:tab/>
        <w:t xml:space="preserve">for each </w:t>
      </w:r>
      <w:r w:rsidRPr="003A11CE">
        <w:rPr>
          <w:i/>
        </w:rPr>
        <w:t>condReconfigurationId</w:t>
      </w:r>
      <w:r w:rsidRPr="003A11CE">
        <w:t xml:space="preserve"> included in the </w:t>
      </w:r>
      <w:r w:rsidRPr="003A11CE">
        <w:rPr>
          <w:i/>
        </w:rPr>
        <w:t>condReconfigurationToAddModList</w:t>
      </w:r>
      <w:r w:rsidRPr="003A11CE">
        <w:t>:</w:t>
      </w:r>
    </w:p>
    <w:p w14:paraId="58CE2A03" w14:textId="77777777" w:rsidR="003A11CE" w:rsidRPr="003A11CE" w:rsidRDefault="003A11CE" w:rsidP="003A11CE">
      <w:pPr>
        <w:ind w:left="851" w:hanging="284"/>
      </w:pPr>
      <w:r w:rsidRPr="003A11CE">
        <w:t>2&gt;</w:t>
      </w:r>
      <w:r w:rsidRPr="003A11CE">
        <w:tab/>
        <w:t xml:space="preserve">if an entry with the matching </w:t>
      </w:r>
      <w:r w:rsidRPr="003A11CE">
        <w:rPr>
          <w:i/>
        </w:rPr>
        <w:t>condReconfigurationId</w:t>
      </w:r>
      <w:r w:rsidRPr="003A11CE">
        <w:t xml:space="preserve"> exists in the </w:t>
      </w:r>
      <w:r w:rsidRPr="003A11CE">
        <w:rPr>
          <w:i/>
        </w:rPr>
        <w:t>condReconfigurationList</w:t>
      </w:r>
      <w:r w:rsidRPr="003A11CE">
        <w:t xml:space="preserve"> within the </w:t>
      </w:r>
      <w:r w:rsidRPr="003A11CE">
        <w:rPr>
          <w:i/>
        </w:rPr>
        <w:t>VarConditionalReconfiguration</w:t>
      </w:r>
      <w:r w:rsidRPr="003A11CE">
        <w:t>:</w:t>
      </w:r>
    </w:p>
    <w:p w14:paraId="782E906D" w14:textId="47F3148D" w:rsidR="003A11CE" w:rsidRPr="003A11CE" w:rsidRDefault="003A11CE" w:rsidP="003A11CE">
      <w:pPr>
        <w:ind w:left="1135" w:hanging="284"/>
      </w:pPr>
      <w:r w:rsidRPr="003A11CE">
        <w:t>3&gt;</w:t>
      </w:r>
      <w:r w:rsidRPr="003A11CE">
        <w:tab/>
        <w:t xml:space="preserve">if the </w:t>
      </w:r>
      <w:del w:id="26" w:author="황준/5G/6G표준Lab(SR)/Staff Engineer/삼성전자" w:date="2020-10-23T13:34:00Z">
        <w:r w:rsidRPr="003A11CE" w:rsidDel="003A11CE">
          <w:delText xml:space="preserve">entry </w:delText>
        </w:r>
      </w:del>
      <w:r w:rsidRPr="003A11CE">
        <w:t xml:space="preserve">entry in </w:t>
      </w:r>
      <w:r w:rsidRPr="003A11CE">
        <w:rPr>
          <w:i/>
        </w:rPr>
        <w:t>condReconfigurationToAddModList</w:t>
      </w:r>
      <w:r w:rsidRPr="003A11CE">
        <w:t xml:space="preserve"> includes a </w:t>
      </w:r>
      <w:r w:rsidRPr="003A11CE">
        <w:rPr>
          <w:i/>
          <w:iCs/>
        </w:rPr>
        <w:t>triggerCondition</w:t>
      </w:r>
      <w:r w:rsidRPr="003A11CE">
        <w:t>;</w:t>
      </w:r>
    </w:p>
    <w:p w14:paraId="2D678F8C" w14:textId="77777777" w:rsidR="003A11CE" w:rsidRPr="003A11CE" w:rsidRDefault="003A11CE" w:rsidP="003A11CE">
      <w:pPr>
        <w:ind w:left="1418" w:hanging="284"/>
        <w:rPr>
          <w:i/>
        </w:rPr>
      </w:pPr>
      <w:r w:rsidRPr="003A11CE">
        <w:t>4&gt;</w:t>
      </w:r>
      <w:r w:rsidRPr="003A11CE">
        <w:tab/>
        <w:t xml:space="preserve">replace the entry with the value received for this </w:t>
      </w:r>
      <w:r w:rsidRPr="003A11CE">
        <w:rPr>
          <w:i/>
        </w:rPr>
        <w:t>condReconfigurationId</w:t>
      </w:r>
    </w:p>
    <w:p w14:paraId="78FAC1B3" w14:textId="5D87CF5A" w:rsidR="003A11CE" w:rsidRPr="003A11CE" w:rsidRDefault="003A11CE" w:rsidP="003A11CE">
      <w:pPr>
        <w:ind w:left="1135" w:hanging="284"/>
      </w:pPr>
      <w:r w:rsidRPr="003A11CE">
        <w:t>3&gt;</w:t>
      </w:r>
      <w:r w:rsidRPr="003A11CE">
        <w:tab/>
        <w:t xml:space="preserve">if the </w:t>
      </w:r>
      <w:del w:id="27" w:author="황준/5G/6G표준Lab(SR)/Staff Engineer/삼성전자" w:date="2020-10-23T13:39:00Z">
        <w:r w:rsidRPr="003A11CE" w:rsidDel="0020607D">
          <w:delText xml:space="preserve">entry </w:delText>
        </w:r>
      </w:del>
      <w:r w:rsidRPr="003A11CE">
        <w:t xml:space="preserve">entry in </w:t>
      </w:r>
      <w:r w:rsidRPr="003A11CE">
        <w:rPr>
          <w:i/>
        </w:rPr>
        <w:t>condReconfigurationToAddModList</w:t>
      </w:r>
      <w:r w:rsidRPr="003A11CE">
        <w:t xml:space="preserve"> includes an </w:t>
      </w:r>
      <w:r w:rsidRPr="003A11CE">
        <w:rPr>
          <w:i/>
          <w:iCs/>
        </w:rPr>
        <w:t>condReconfigurationToApply</w:t>
      </w:r>
      <w:r w:rsidRPr="003A11CE">
        <w:t>;</w:t>
      </w:r>
    </w:p>
    <w:p w14:paraId="46E5FA0C" w14:textId="77777777" w:rsidR="003A11CE" w:rsidRPr="003A11CE" w:rsidRDefault="003A11CE" w:rsidP="003A11CE">
      <w:pPr>
        <w:ind w:left="1418" w:hanging="284"/>
      </w:pPr>
      <w:r w:rsidRPr="003A11CE">
        <w:t>4&gt;</w:t>
      </w:r>
      <w:r w:rsidRPr="003A11CE">
        <w:tab/>
        <w:t xml:space="preserve">replace the entry </w:t>
      </w:r>
      <w:r w:rsidRPr="003A11CE">
        <w:rPr>
          <w:i/>
          <w:iCs/>
        </w:rPr>
        <w:t>condReconfigurationToApply</w:t>
      </w:r>
      <w:r w:rsidRPr="003A11CE">
        <w:t xml:space="preserve"> with the value received for this </w:t>
      </w:r>
      <w:r w:rsidRPr="003A11CE">
        <w:rPr>
          <w:i/>
        </w:rPr>
        <w:t>condReconfigurationId</w:t>
      </w:r>
      <w:r w:rsidRPr="003A11CE">
        <w:t>;</w:t>
      </w:r>
    </w:p>
    <w:p w14:paraId="7FB6684F" w14:textId="77777777" w:rsidR="003A11CE" w:rsidRPr="003A11CE" w:rsidRDefault="003A11CE" w:rsidP="003A11CE">
      <w:pPr>
        <w:ind w:left="851" w:hanging="284"/>
      </w:pPr>
      <w:r w:rsidRPr="003A11CE">
        <w:t>2&gt;</w:t>
      </w:r>
      <w:r w:rsidRPr="003A11CE">
        <w:tab/>
        <w:t>else:</w:t>
      </w:r>
    </w:p>
    <w:p w14:paraId="13CCA99F" w14:textId="77777777" w:rsidR="003A11CE" w:rsidRPr="003A11CE" w:rsidRDefault="003A11CE" w:rsidP="003A11CE">
      <w:pPr>
        <w:ind w:left="1135" w:hanging="284"/>
      </w:pPr>
      <w:r w:rsidRPr="003A11CE">
        <w:t>3&gt;</w:t>
      </w:r>
      <w:r w:rsidRPr="003A11CE">
        <w:tab/>
        <w:t xml:space="preserve">add a new entry for this </w:t>
      </w:r>
      <w:r w:rsidRPr="003A11CE">
        <w:rPr>
          <w:i/>
        </w:rPr>
        <w:t>condReconfigurationId</w:t>
      </w:r>
      <w:r w:rsidRPr="003A11CE">
        <w:t xml:space="preserve"> within the </w:t>
      </w:r>
      <w:r w:rsidRPr="003A11CE">
        <w:rPr>
          <w:i/>
        </w:rPr>
        <w:t>VarConditionalReconfiguration</w:t>
      </w:r>
      <w:r w:rsidRPr="003A11CE">
        <w:t>;</w:t>
      </w:r>
    </w:p>
    <w:p w14:paraId="2D93E33F" w14:textId="77777777" w:rsidR="003A11CE" w:rsidRPr="003A11CE" w:rsidRDefault="003A11CE" w:rsidP="003A11CE">
      <w:pPr>
        <w:ind w:left="1135" w:hanging="284"/>
      </w:pPr>
      <w:r w:rsidRPr="003A11CE">
        <w:t>3&gt;</w:t>
      </w:r>
      <w:r w:rsidRPr="003A11CE">
        <w:tab/>
        <w:t xml:space="preserve">store the associated </w:t>
      </w:r>
      <w:r w:rsidRPr="003A11CE">
        <w:rPr>
          <w:i/>
        </w:rPr>
        <w:t>RRCConnectionReconfiguration</w:t>
      </w:r>
      <w:r w:rsidRPr="003A11CE">
        <w:t xml:space="preserve"> in </w:t>
      </w:r>
      <w:r w:rsidRPr="003A11CE">
        <w:rPr>
          <w:i/>
        </w:rPr>
        <w:t>VarConditionalReconfiguration</w:t>
      </w:r>
      <w:r w:rsidRPr="003A11CE">
        <w:t>.</w:t>
      </w:r>
    </w:p>
    <w:p w14:paraId="10E240B5" w14:textId="21B34F88" w:rsidR="003A11CE" w:rsidRDefault="003A11CE" w:rsidP="003A11CE">
      <w:pPr>
        <w:rPr>
          <w:rFonts w:eastAsia="맑은 고딕"/>
          <w:lang w:eastAsia="ko-KR"/>
        </w:rPr>
      </w:pPr>
    </w:p>
    <w:p w14:paraId="310698E4" w14:textId="0C4AC21D" w:rsidR="0020607D" w:rsidRDefault="0020607D" w:rsidP="0020607D">
      <w:pPr>
        <w:pStyle w:val="Note-Boxed"/>
        <w:jc w:val="center"/>
        <w:rPr>
          <w:rFonts w:ascii="Times New Roman" w:hAnsi="Times New Roman" w:cs="Times New Roman"/>
          <w:lang w:val="en-US"/>
        </w:rPr>
      </w:pPr>
      <w:r>
        <w:rPr>
          <w:rFonts w:ascii="Times New Roman" w:hAnsi="Times New Roman" w:cs="Times New Roman"/>
          <w:lang w:val="en-US"/>
        </w:rPr>
        <w:t>THIRD CHANGE</w:t>
      </w:r>
    </w:p>
    <w:p w14:paraId="311C83BE" w14:textId="77777777" w:rsidR="0020607D" w:rsidRPr="00FF083F" w:rsidRDefault="0020607D" w:rsidP="0020607D">
      <w:pPr>
        <w:pStyle w:val="5"/>
        <w:rPr>
          <w:rFonts w:eastAsia="MS Mincho"/>
          <w:lang w:eastAsia="en-US"/>
        </w:rPr>
      </w:pPr>
      <w:bookmarkStart w:id="28" w:name="_Toc36809899"/>
      <w:bookmarkStart w:id="29" w:name="_Toc36846263"/>
      <w:bookmarkStart w:id="30" w:name="_Toc36938916"/>
      <w:bookmarkStart w:id="31" w:name="_Toc37081896"/>
      <w:bookmarkStart w:id="32" w:name="_Toc46480522"/>
      <w:bookmarkStart w:id="33" w:name="_Toc46481756"/>
      <w:bookmarkStart w:id="34" w:name="_Toc46482990"/>
      <w:r w:rsidRPr="00FF083F">
        <w:rPr>
          <w:rFonts w:eastAsia="MS Mincho"/>
          <w:lang w:eastAsia="en-US"/>
        </w:rPr>
        <w:t>5.3.5.9.4</w:t>
      </w:r>
      <w:r w:rsidRPr="00FF083F">
        <w:rPr>
          <w:rFonts w:eastAsia="MS Mincho"/>
          <w:lang w:eastAsia="en-US"/>
        </w:rPr>
        <w:tab/>
      </w:r>
      <w:r w:rsidRPr="00FF083F">
        <w:rPr>
          <w:rFonts w:eastAsia="MS Mincho"/>
        </w:rPr>
        <w:t xml:space="preserve">Conditional reconfiguration </w:t>
      </w:r>
      <w:r w:rsidRPr="00FF083F">
        <w:rPr>
          <w:rFonts w:eastAsia="MS Mincho"/>
          <w:lang w:eastAsia="en-US"/>
        </w:rPr>
        <w:t>evaluation</w:t>
      </w:r>
      <w:bookmarkEnd w:id="28"/>
      <w:bookmarkEnd w:id="29"/>
      <w:bookmarkEnd w:id="30"/>
      <w:bookmarkEnd w:id="31"/>
      <w:bookmarkEnd w:id="32"/>
      <w:bookmarkEnd w:id="33"/>
      <w:bookmarkEnd w:id="34"/>
    </w:p>
    <w:p w14:paraId="2DF6EC7D" w14:textId="77777777" w:rsidR="0020607D" w:rsidRPr="00FF083F" w:rsidRDefault="0020607D" w:rsidP="0020607D">
      <w:pPr>
        <w:overflowPunct/>
        <w:autoSpaceDE/>
        <w:autoSpaceDN/>
        <w:adjustRightInd/>
        <w:textAlignment w:val="auto"/>
        <w:rPr>
          <w:rFonts w:eastAsia="SimSun"/>
          <w:lang w:eastAsia="en-US"/>
        </w:rPr>
      </w:pPr>
      <w:r w:rsidRPr="00FF083F">
        <w:t>If AS security has been activated successfully</w:t>
      </w:r>
      <w:r w:rsidRPr="00FF083F">
        <w:rPr>
          <w:rFonts w:eastAsia="SimSun"/>
          <w:lang w:eastAsia="en-US"/>
        </w:rPr>
        <w:t>, the UE shall:</w:t>
      </w:r>
    </w:p>
    <w:p w14:paraId="74DB306D" w14:textId="77777777" w:rsidR="0020607D" w:rsidRPr="00FF083F" w:rsidRDefault="0020607D" w:rsidP="0020607D">
      <w:pPr>
        <w:pStyle w:val="B1"/>
      </w:pPr>
      <w:r w:rsidRPr="00FF083F">
        <w:rPr>
          <w:rFonts w:eastAsia="SimSun"/>
          <w:lang w:eastAsia="en-US"/>
        </w:rPr>
        <w:t>1&gt;</w:t>
      </w:r>
      <w:r w:rsidRPr="00FF083F">
        <w:tab/>
        <w:t xml:space="preserve">if </w:t>
      </w:r>
      <w:r w:rsidRPr="00FF083F">
        <w:rPr>
          <w:i/>
        </w:rPr>
        <w:t>VarConditionalReconfiguration</w:t>
      </w:r>
      <w:r w:rsidRPr="00FF083F">
        <w:t xml:space="preserve"> includes at least one </w:t>
      </w:r>
      <w:r w:rsidRPr="00FF083F">
        <w:rPr>
          <w:i/>
        </w:rPr>
        <w:t>condReconfigurationId</w:t>
      </w:r>
      <w:r w:rsidRPr="00FF083F">
        <w:t>:</w:t>
      </w:r>
    </w:p>
    <w:p w14:paraId="17DDCE92" w14:textId="7125FBE5" w:rsidR="0020607D" w:rsidRPr="00FF083F" w:rsidRDefault="0020607D" w:rsidP="0020607D">
      <w:pPr>
        <w:pStyle w:val="B2"/>
        <w:rPr>
          <w:rFonts w:eastAsia="SimSun"/>
          <w:lang w:eastAsia="en-US"/>
        </w:rPr>
      </w:pPr>
      <w:r w:rsidRPr="00FF083F">
        <w:t>2&gt;</w:t>
      </w:r>
      <w:r w:rsidRPr="00FF083F">
        <w:tab/>
        <w:t>perform conditional reconfiguration eva</w:t>
      </w:r>
      <w:del w:id="35" w:author="황준/5G/6G표준Lab(SR)/Staff Engineer/삼성전자" w:date="2020-10-23T13:40:00Z">
        <w:r w:rsidRPr="00FF083F" w:rsidDel="0020607D">
          <w:delText>u</w:delText>
        </w:r>
      </w:del>
      <w:r w:rsidRPr="00FF083F">
        <w:t>l</w:t>
      </w:r>
      <w:ins w:id="36" w:author="황준/5G/6G표준Lab(SR)/Staff Engineer/삼성전자" w:date="2020-10-23T13:40:00Z">
        <w:r>
          <w:t>u</w:t>
        </w:r>
      </w:ins>
      <w:r w:rsidRPr="00FF083F">
        <w:t>ation;</w:t>
      </w:r>
    </w:p>
    <w:p w14:paraId="76FEE7E0" w14:textId="13982FAA" w:rsidR="0020607D" w:rsidRDefault="0020607D" w:rsidP="003A11CE">
      <w:pPr>
        <w:rPr>
          <w:rFonts w:eastAsia="맑은 고딕"/>
          <w:lang w:eastAsia="ko-KR"/>
        </w:rPr>
      </w:pPr>
    </w:p>
    <w:p w14:paraId="50693EBC" w14:textId="1A944148" w:rsidR="0020607D" w:rsidRDefault="0020607D" w:rsidP="003A11CE">
      <w:pPr>
        <w:rPr>
          <w:rFonts w:eastAsia="맑은 고딕"/>
          <w:lang w:eastAsia="ko-KR"/>
        </w:rPr>
      </w:pPr>
    </w:p>
    <w:p w14:paraId="351F0AD7" w14:textId="1469D65A" w:rsidR="0020607D" w:rsidRDefault="00BA2E0A" w:rsidP="0020607D">
      <w:pPr>
        <w:pStyle w:val="Note-Boxed"/>
        <w:jc w:val="center"/>
        <w:rPr>
          <w:rFonts w:ascii="Times New Roman" w:hAnsi="Times New Roman" w:cs="Times New Roman"/>
          <w:lang w:val="en-US"/>
        </w:rPr>
      </w:pPr>
      <w:r>
        <w:rPr>
          <w:rFonts w:ascii="Times New Roman" w:hAnsi="Times New Roman" w:cs="Times New Roman"/>
          <w:lang w:val="en-US"/>
        </w:rPr>
        <w:lastRenderedPageBreak/>
        <w:t>FOURTH</w:t>
      </w:r>
      <w:r w:rsidR="0020607D">
        <w:rPr>
          <w:rFonts w:ascii="Times New Roman" w:hAnsi="Times New Roman" w:cs="Times New Roman"/>
          <w:lang w:val="en-US"/>
        </w:rPr>
        <w:t xml:space="preserve"> CHANGE</w:t>
      </w:r>
    </w:p>
    <w:p w14:paraId="5B33D51F" w14:textId="77777777" w:rsidR="00BA2E0A" w:rsidRPr="00FF083F" w:rsidRDefault="00BA2E0A" w:rsidP="00BA2E0A">
      <w:pPr>
        <w:pStyle w:val="4"/>
      </w:pPr>
      <w:bookmarkStart w:id="37" w:name="_Toc36809908"/>
      <w:bookmarkStart w:id="38" w:name="_Toc36846272"/>
      <w:bookmarkStart w:id="39" w:name="_Toc36938925"/>
      <w:bookmarkStart w:id="40" w:name="_Toc37081905"/>
      <w:bookmarkStart w:id="41" w:name="_Toc46480531"/>
      <w:bookmarkStart w:id="42" w:name="_Toc46481765"/>
      <w:bookmarkStart w:id="43" w:name="_Toc46482999"/>
      <w:r w:rsidRPr="00FF083F">
        <w:t>5.3.7.3</w:t>
      </w:r>
      <w:r w:rsidRPr="00FF083F">
        <w:tab/>
        <w:t>Actions following cell selection while T311 is running</w:t>
      </w:r>
      <w:bookmarkEnd w:id="37"/>
      <w:bookmarkEnd w:id="38"/>
      <w:bookmarkEnd w:id="39"/>
      <w:bookmarkEnd w:id="40"/>
      <w:bookmarkEnd w:id="41"/>
      <w:bookmarkEnd w:id="42"/>
      <w:bookmarkEnd w:id="43"/>
    </w:p>
    <w:p w14:paraId="6E83E917" w14:textId="77777777" w:rsidR="00BA2E0A" w:rsidRPr="00FF083F" w:rsidRDefault="00BA2E0A" w:rsidP="00BA2E0A">
      <w:r w:rsidRPr="00FF083F">
        <w:t>Upon selecting a suitable E-UTRA cell, the UE shall:</w:t>
      </w:r>
    </w:p>
    <w:p w14:paraId="55920799" w14:textId="77777777" w:rsidR="00BA2E0A" w:rsidRPr="00FF083F" w:rsidRDefault="00BA2E0A" w:rsidP="00BA2E0A">
      <w:pPr>
        <w:pStyle w:val="B1"/>
      </w:pPr>
      <w:r w:rsidRPr="00FF083F">
        <w:t>1&gt;</w:t>
      </w:r>
      <w:r w:rsidRPr="00FF083F">
        <w:tab/>
        <w:t>if T309 is running:</w:t>
      </w:r>
    </w:p>
    <w:p w14:paraId="5E3A5651" w14:textId="77777777" w:rsidR="00BA2E0A" w:rsidRPr="00FF083F" w:rsidRDefault="00BA2E0A" w:rsidP="00BA2E0A">
      <w:pPr>
        <w:pStyle w:val="B2"/>
      </w:pPr>
      <w:r w:rsidRPr="00FF083F">
        <w:t>2&gt;</w:t>
      </w:r>
      <w:r w:rsidRPr="00FF083F">
        <w:tab/>
        <w:t>stop timer T309 for all access categories;</w:t>
      </w:r>
    </w:p>
    <w:p w14:paraId="7F0E442E" w14:textId="77777777" w:rsidR="00BA2E0A" w:rsidRPr="00FF083F" w:rsidRDefault="00BA2E0A" w:rsidP="00BA2E0A">
      <w:pPr>
        <w:pStyle w:val="B2"/>
      </w:pPr>
      <w:r w:rsidRPr="00FF083F">
        <w:t>2&gt;</w:t>
      </w:r>
      <w:r w:rsidRPr="00FF083F">
        <w:tab/>
        <w:t>perform the actions as specified in 5.3.16.4.</w:t>
      </w:r>
    </w:p>
    <w:p w14:paraId="615A81FC" w14:textId="77777777" w:rsidR="00BA2E0A" w:rsidRPr="00FF083F" w:rsidRDefault="00BA2E0A" w:rsidP="00BA2E0A">
      <w:pPr>
        <w:pStyle w:val="B1"/>
      </w:pPr>
      <w:r w:rsidRPr="00FF083F">
        <w:t>1&gt;</w:t>
      </w:r>
      <w:r w:rsidRPr="00FF083F">
        <w:tab/>
        <w:t>if the UE is connected to 5GC and the selected cell is only connected to EPC; or</w:t>
      </w:r>
    </w:p>
    <w:p w14:paraId="68398253" w14:textId="77777777" w:rsidR="00BA2E0A" w:rsidRPr="00FF083F" w:rsidRDefault="00BA2E0A" w:rsidP="00BA2E0A">
      <w:pPr>
        <w:pStyle w:val="B1"/>
      </w:pPr>
      <w:r w:rsidRPr="00FF083F">
        <w:t>1&gt;</w:t>
      </w:r>
      <w:r w:rsidRPr="00FF083F">
        <w:tab/>
        <w:t>if the UE is connected to EPC and the selected cell is only connected to 5GC:</w:t>
      </w:r>
    </w:p>
    <w:p w14:paraId="0149ABEF" w14:textId="77777777" w:rsidR="00BA2E0A" w:rsidRPr="00FF083F" w:rsidRDefault="00BA2E0A" w:rsidP="00BA2E0A">
      <w:pPr>
        <w:pStyle w:val="B2"/>
      </w:pPr>
      <w:r w:rsidRPr="00FF083F">
        <w:t>2&gt;</w:t>
      </w:r>
      <w:r w:rsidRPr="00FF083F">
        <w:tab/>
        <w:t>perform the actions upon leaving RRC_CONNECTED as specified in 5.3.12, with release cause 'RRC connection failure';</w:t>
      </w:r>
    </w:p>
    <w:p w14:paraId="02559405" w14:textId="77777777" w:rsidR="00BA2E0A" w:rsidRPr="00FF083F" w:rsidRDefault="00BA2E0A" w:rsidP="00BA2E0A">
      <w:pPr>
        <w:pStyle w:val="B1"/>
      </w:pPr>
      <w:r w:rsidRPr="00FF083F">
        <w:t>1&gt;</w:t>
      </w:r>
      <w:r w:rsidRPr="00FF083F">
        <w:tab/>
        <w:t>else:</w:t>
      </w:r>
    </w:p>
    <w:p w14:paraId="281C2D08" w14:textId="77777777" w:rsidR="00BA2E0A" w:rsidRPr="00FF083F" w:rsidRDefault="00BA2E0A" w:rsidP="00BA2E0A">
      <w:pPr>
        <w:pStyle w:val="B2"/>
      </w:pPr>
      <w:r w:rsidRPr="00FF083F">
        <w:t>2&gt;</w:t>
      </w:r>
      <w:r w:rsidRPr="00FF083F">
        <w:tab/>
        <w:t>stop timer T311;</w:t>
      </w:r>
    </w:p>
    <w:p w14:paraId="5BF84722" w14:textId="77777777" w:rsidR="00BA2E0A" w:rsidRPr="00FF083F" w:rsidRDefault="00BA2E0A" w:rsidP="00BA2E0A">
      <w:pPr>
        <w:pStyle w:val="B2"/>
      </w:pPr>
      <w:r w:rsidRPr="00FF083F">
        <w:t>2&gt;</w:t>
      </w:r>
      <w:r w:rsidRPr="00FF083F">
        <w:tab/>
        <w:t>if the cell selection is triggered by detecting radio link failure of the MCG or handover failure; and</w:t>
      </w:r>
    </w:p>
    <w:p w14:paraId="5ECDCFE2" w14:textId="77777777" w:rsidR="00BA2E0A" w:rsidRPr="00FF083F" w:rsidRDefault="00BA2E0A" w:rsidP="00BA2E0A">
      <w:pPr>
        <w:pStyle w:val="B2"/>
        <w:rPr>
          <w:rFonts w:eastAsia="SimSun"/>
        </w:rPr>
      </w:pPr>
      <w:r w:rsidRPr="00FF083F">
        <w:rPr>
          <w:rFonts w:eastAsia="SimSun"/>
        </w:rPr>
        <w:t>2&gt;</w:t>
      </w:r>
      <w:r w:rsidRPr="00FF083F">
        <w:rPr>
          <w:rFonts w:eastAsia="SimSun"/>
        </w:rPr>
        <w:tab/>
        <w:t xml:space="preserve">if </w:t>
      </w:r>
      <w:r w:rsidRPr="00FF083F">
        <w:rPr>
          <w:rFonts w:eastAsia="SimSun"/>
          <w:i/>
        </w:rPr>
        <w:t>attemptCondReconf</w:t>
      </w:r>
      <w:r w:rsidRPr="00FF083F">
        <w:rPr>
          <w:rFonts w:eastAsia="SimSun"/>
        </w:rPr>
        <w:t xml:space="preserve"> is configured; and</w:t>
      </w:r>
    </w:p>
    <w:p w14:paraId="18AD023F" w14:textId="77777777" w:rsidR="00BA2E0A" w:rsidRPr="00FF083F" w:rsidRDefault="00BA2E0A" w:rsidP="00BA2E0A">
      <w:pPr>
        <w:pStyle w:val="B2"/>
        <w:rPr>
          <w:rFonts w:eastAsia="SimSun"/>
        </w:rPr>
      </w:pPr>
      <w:r w:rsidRPr="00FF083F">
        <w:rPr>
          <w:rFonts w:eastAsia="SimSun"/>
        </w:rPr>
        <w:t>2&gt;</w:t>
      </w:r>
      <w:r w:rsidRPr="00FF083F">
        <w:rPr>
          <w:rFonts w:eastAsia="SimSun"/>
        </w:rPr>
        <w:tab/>
        <w:t xml:space="preserve">if the selected cell is one of the target candidate cells in </w:t>
      </w:r>
      <w:r w:rsidRPr="00FF083F">
        <w:rPr>
          <w:i/>
        </w:rPr>
        <w:t>VarConditionalReconfiguration</w:t>
      </w:r>
      <w:r w:rsidRPr="00FF083F">
        <w:rPr>
          <w:rFonts w:eastAsia="SimSun"/>
        </w:rPr>
        <w:t>:</w:t>
      </w:r>
    </w:p>
    <w:p w14:paraId="403BE901" w14:textId="77777777" w:rsidR="00BA2E0A" w:rsidRPr="00FF083F" w:rsidRDefault="00BA2E0A" w:rsidP="00BA2E0A">
      <w:pPr>
        <w:pStyle w:val="B3"/>
        <w:rPr>
          <w:rFonts w:eastAsia="SimSun"/>
        </w:rPr>
      </w:pPr>
      <w:r w:rsidRPr="00FF083F">
        <w:rPr>
          <w:rFonts w:eastAsia="SimSun"/>
        </w:rPr>
        <w:t>3&gt;</w:t>
      </w:r>
      <w:r w:rsidRPr="00FF083F">
        <w:rPr>
          <w:rFonts w:eastAsia="SimSun"/>
        </w:rPr>
        <w:tab/>
        <w:t xml:space="preserve">apply the stored </w:t>
      </w:r>
      <w:r w:rsidRPr="00FF083F">
        <w:rPr>
          <w:rFonts w:eastAsia="SimSun"/>
          <w:i/>
        </w:rPr>
        <w:t xml:space="preserve">condReconfigurationToApply </w:t>
      </w:r>
      <w:r w:rsidRPr="00FF083F">
        <w:rPr>
          <w:rFonts w:eastAsia="SimSun"/>
        </w:rPr>
        <w:t>of the selected cell and perform the actions as specified in 5.3.5.4;</w:t>
      </w:r>
    </w:p>
    <w:p w14:paraId="55669517" w14:textId="77777777" w:rsidR="00BA2E0A" w:rsidRPr="00FF083F" w:rsidRDefault="00BA2E0A" w:rsidP="00BA2E0A">
      <w:pPr>
        <w:pStyle w:val="B2"/>
      </w:pPr>
      <w:r w:rsidRPr="00FF083F">
        <w:t>2&gt; else:</w:t>
      </w:r>
    </w:p>
    <w:p w14:paraId="5B72895E" w14:textId="77777777" w:rsidR="00BA2E0A" w:rsidRPr="00FF083F" w:rsidRDefault="00BA2E0A" w:rsidP="00BA2E0A">
      <w:pPr>
        <w:pStyle w:val="B3"/>
      </w:pPr>
      <w:r w:rsidRPr="00FF083F">
        <w:rPr>
          <w:lang w:val="en-US"/>
        </w:rPr>
        <w:t>3</w:t>
      </w:r>
      <w:r w:rsidRPr="00FF083F">
        <w:t>&gt;</w:t>
      </w:r>
      <w:r w:rsidRPr="00FF083F">
        <w:tab/>
        <w:t xml:space="preserve">if the UE is configured with </w:t>
      </w:r>
      <w:r w:rsidRPr="00FF083F">
        <w:rPr>
          <w:i/>
          <w:iCs/>
        </w:rPr>
        <w:t>conditionalReconfiguration</w:t>
      </w:r>
      <w:r w:rsidRPr="00FF083F">
        <w:t>:</w:t>
      </w:r>
    </w:p>
    <w:p w14:paraId="6778FF37" w14:textId="77777777" w:rsidR="00BA2E0A" w:rsidRDefault="00BA2E0A" w:rsidP="00BA2E0A">
      <w:pPr>
        <w:pStyle w:val="B4"/>
        <w:rPr>
          <w:ins w:id="44" w:author="황준/5G/6G표준Lab(SR)/Staff Engineer/삼성전자" w:date="2020-10-23T13:51:00Z"/>
        </w:rPr>
      </w:pPr>
      <w:r w:rsidRPr="00FF083F">
        <w:t>4&gt;</w:t>
      </w:r>
      <w:r w:rsidRPr="00FF083F">
        <w:tab/>
        <w:t xml:space="preserve">release </w:t>
      </w:r>
      <w:r w:rsidRPr="00FF083F">
        <w:rPr>
          <w:i/>
        </w:rPr>
        <w:t>uplinkDataCompression</w:t>
      </w:r>
      <w:r w:rsidRPr="00FF083F">
        <w:t>, if configured;</w:t>
      </w:r>
    </w:p>
    <w:p w14:paraId="540CB835" w14:textId="1EA628D4" w:rsidR="00BA2E0A" w:rsidRPr="00FF083F" w:rsidRDefault="00BA2E0A" w:rsidP="00BA2E0A">
      <w:pPr>
        <w:pStyle w:val="B4"/>
      </w:pPr>
      <w:r w:rsidRPr="00FF083F">
        <w:t>4&gt;</w:t>
      </w:r>
      <w:r w:rsidRPr="00FF083F">
        <w:tab/>
        <w:t>suspend all RBs, including RBs configured with NR PDCP, except SRB0;</w:t>
      </w:r>
    </w:p>
    <w:p w14:paraId="0703BA06" w14:textId="77777777" w:rsidR="00BA2E0A" w:rsidRPr="00FF083F" w:rsidRDefault="00BA2E0A" w:rsidP="00BA2E0A">
      <w:pPr>
        <w:pStyle w:val="B4"/>
      </w:pPr>
      <w:r w:rsidRPr="00FF083F">
        <w:t>4&gt;</w:t>
      </w:r>
      <w:r w:rsidRPr="00FF083F">
        <w:tab/>
        <w:t>reset MAC;</w:t>
      </w:r>
    </w:p>
    <w:p w14:paraId="4499165C" w14:textId="7B7E17D7" w:rsidR="0020607D" w:rsidRDefault="0020607D" w:rsidP="003A11CE">
      <w:pPr>
        <w:rPr>
          <w:rFonts w:eastAsia="맑은 고딕"/>
          <w:lang w:eastAsia="ko-KR"/>
        </w:rPr>
      </w:pPr>
    </w:p>
    <w:p w14:paraId="2F658825" w14:textId="46142EA0" w:rsidR="0020607D" w:rsidRDefault="0020607D" w:rsidP="003A11CE">
      <w:pPr>
        <w:rPr>
          <w:rFonts w:eastAsia="맑은 고딕"/>
          <w:lang w:eastAsia="ko-KR"/>
        </w:rPr>
      </w:pPr>
    </w:p>
    <w:p w14:paraId="41CC4D97" w14:textId="6BD4EC12" w:rsidR="0020607D" w:rsidRDefault="004B65AB" w:rsidP="0020607D">
      <w:pPr>
        <w:pStyle w:val="Note-Boxed"/>
        <w:jc w:val="center"/>
        <w:rPr>
          <w:rFonts w:ascii="Times New Roman" w:hAnsi="Times New Roman" w:cs="Times New Roman"/>
          <w:lang w:val="en-US"/>
        </w:rPr>
      </w:pPr>
      <w:r>
        <w:rPr>
          <w:rFonts w:ascii="Times New Roman" w:hAnsi="Times New Roman" w:cs="Times New Roman"/>
          <w:lang w:val="en-US"/>
        </w:rPr>
        <w:t>FIFTH</w:t>
      </w:r>
      <w:r w:rsidR="0020607D">
        <w:rPr>
          <w:rFonts w:ascii="Times New Roman" w:hAnsi="Times New Roman" w:cs="Times New Roman"/>
          <w:lang w:val="en-US"/>
        </w:rPr>
        <w:t xml:space="preserve"> CHANGE</w:t>
      </w:r>
    </w:p>
    <w:p w14:paraId="08C1611C" w14:textId="77777777" w:rsidR="004B65AB" w:rsidRPr="004B65AB" w:rsidRDefault="004B65AB" w:rsidP="004B65AB">
      <w:pPr>
        <w:keepNext/>
        <w:keepLines/>
        <w:spacing w:before="120"/>
        <w:ind w:left="1418" w:hanging="1418"/>
        <w:outlineLvl w:val="3"/>
        <w:rPr>
          <w:rFonts w:ascii="Arial" w:hAnsi="Arial"/>
          <w:sz w:val="24"/>
        </w:rPr>
      </w:pPr>
      <w:bookmarkStart w:id="45" w:name="_Toc20487205"/>
      <w:bookmarkStart w:id="46" w:name="_Toc29342500"/>
      <w:bookmarkStart w:id="47" w:name="_Toc29343639"/>
      <w:bookmarkStart w:id="48" w:name="_Toc36566900"/>
      <w:bookmarkStart w:id="49" w:name="_Toc36810336"/>
      <w:bookmarkStart w:id="50" w:name="_Toc36846700"/>
      <w:bookmarkStart w:id="51" w:name="_Toc36939353"/>
      <w:bookmarkStart w:id="52" w:name="_Toc37082333"/>
      <w:bookmarkStart w:id="53" w:name="_Toc46480964"/>
      <w:bookmarkStart w:id="54" w:name="_Toc46482198"/>
      <w:bookmarkStart w:id="55" w:name="_Toc46483432"/>
      <w:r w:rsidRPr="004B65AB">
        <w:rPr>
          <w:rFonts w:ascii="Arial" w:hAnsi="Arial"/>
          <w:sz w:val="24"/>
        </w:rPr>
        <w:t>–</w:t>
      </w:r>
      <w:r w:rsidRPr="004B65AB">
        <w:rPr>
          <w:rFonts w:ascii="Arial" w:hAnsi="Arial"/>
          <w:sz w:val="24"/>
        </w:rPr>
        <w:tab/>
      </w:r>
      <w:r w:rsidRPr="004B65AB">
        <w:rPr>
          <w:rFonts w:ascii="Arial" w:hAnsi="Arial"/>
          <w:i/>
          <w:noProof/>
          <w:sz w:val="24"/>
        </w:rPr>
        <w:t>RRCConnectionReconfiguration</w:t>
      </w:r>
      <w:bookmarkEnd w:id="45"/>
      <w:bookmarkEnd w:id="46"/>
      <w:bookmarkEnd w:id="47"/>
      <w:bookmarkEnd w:id="48"/>
      <w:bookmarkEnd w:id="49"/>
      <w:bookmarkEnd w:id="50"/>
      <w:bookmarkEnd w:id="51"/>
      <w:bookmarkEnd w:id="52"/>
      <w:bookmarkEnd w:id="53"/>
      <w:bookmarkEnd w:id="54"/>
      <w:bookmarkEnd w:id="55"/>
    </w:p>
    <w:p w14:paraId="7DB71A7A" w14:textId="77777777" w:rsidR="004B65AB" w:rsidRPr="004B65AB" w:rsidRDefault="004B65AB" w:rsidP="004B65AB">
      <w:r w:rsidRPr="004B65AB">
        <w:t xml:space="preserve">The </w:t>
      </w:r>
      <w:r w:rsidRPr="004B65AB">
        <w:rPr>
          <w:i/>
          <w:noProof/>
        </w:rPr>
        <w:t>RRCConnectionReconfiguration</w:t>
      </w:r>
      <w:r w:rsidRPr="004B65AB">
        <w:t xml:space="preserve"> message is the command to modify an RRC connection. It may convey information for measurement configuration, mobility control, conditional reconfigurations (conditional handover), radio resource configuration (including RBs, MAC main configuration and physical channel configuration) including any associated dedicated NAS information and security configuration.</w:t>
      </w:r>
    </w:p>
    <w:p w14:paraId="747FBA12" w14:textId="77777777" w:rsidR="004B65AB" w:rsidRPr="004B65AB" w:rsidRDefault="004B65AB" w:rsidP="004B65AB">
      <w:pPr>
        <w:keepNext/>
        <w:keepLines/>
        <w:ind w:left="568" w:hanging="284"/>
      </w:pPr>
      <w:r w:rsidRPr="004B65AB">
        <w:t>Signalling radio bearer: SRB1</w:t>
      </w:r>
    </w:p>
    <w:p w14:paraId="63123933" w14:textId="77777777" w:rsidR="004B65AB" w:rsidRPr="004B65AB" w:rsidRDefault="004B65AB" w:rsidP="004B65AB">
      <w:pPr>
        <w:keepNext/>
        <w:keepLines/>
        <w:ind w:left="568" w:hanging="284"/>
      </w:pPr>
      <w:r w:rsidRPr="004B65AB">
        <w:t>RLC-SAP: AM</w:t>
      </w:r>
    </w:p>
    <w:p w14:paraId="4D2952B0" w14:textId="77777777" w:rsidR="004B65AB" w:rsidRPr="004B65AB" w:rsidRDefault="004B65AB" w:rsidP="004B65AB">
      <w:pPr>
        <w:keepNext/>
        <w:keepLines/>
        <w:ind w:left="568" w:hanging="284"/>
      </w:pPr>
      <w:r w:rsidRPr="004B65AB">
        <w:t>Logical channel: DCCH</w:t>
      </w:r>
    </w:p>
    <w:p w14:paraId="4555F8C3" w14:textId="77777777" w:rsidR="004B65AB" w:rsidRPr="004B65AB" w:rsidRDefault="004B65AB" w:rsidP="004B65AB">
      <w:pPr>
        <w:keepNext/>
        <w:keepLines/>
        <w:ind w:left="568" w:hanging="284"/>
      </w:pPr>
      <w:r w:rsidRPr="004B65AB">
        <w:t>Direction: E</w:t>
      </w:r>
      <w:r w:rsidRPr="004B65AB">
        <w:noBreakHyphen/>
        <w:t>UTRAN to UE</w:t>
      </w:r>
    </w:p>
    <w:p w14:paraId="0E352DFB" w14:textId="77777777" w:rsidR="004B65AB" w:rsidRPr="004B65AB" w:rsidRDefault="004B65AB" w:rsidP="004B65AB">
      <w:pPr>
        <w:keepNext/>
        <w:keepLines/>
        <w:spacing w:before="60"/>
        <w:jc w:val="center"/>
        <w:rPr>
          <w:rFonts w:ascii="Arial" w:hAnsi="Arial"/>
          <w:b/>
          <w:bCs/>
          <w:i/>
          <w:iCs/>
        </w:rPr>
      </w:pPr>
      <w:r w:rsidRPr="004B65AB">
        <w:rPr>
          <w:rFonts w:ascii="Arial" w:hAnsi="Arial"/>
          <w:b/>
          <w:bCs/>
          <w:i/>
          <w:iCs/>
          <w:noProof/>
        </w:rPr>
        <w:t>RRCConnectionReconfiguration message</w:t>
      </w:r>
    </w:p>
    <w:p w14:paraId="2931A132"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 ASN1START</w:t>
      </w:r>
    </w:p>
    <w:p w14:paraId="7001B8AD"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16C9EC"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RRCConnectionReconfiguration ::=</w:t>
      </w:r>
      <w:r w:rsidRPr="004B65AB">
        <w:rPr>
          <w:rFonts w:ascii="Courier New" w:hAnsi="Courier New"/>
          <w:noProof/>
          <w:sz w:val="16"/>
        </w:rPr>
        <w:tab/>
        <w:t>SEQUENCE {</w:t>
      </w:r>
    </w:p>
    <w:p w14:paraId="3E4D2CFD"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rrc-TransactionIdentifier</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RRC-TransactionIdentifier,</w:t>
      </w:r>
    </w:p>
    <w:p w14:paraId="31C3BFFA"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criticalExtensions</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CHOICE {</w:t>
      </w:r>
    </w:p>
    <w:p w14:paraId="3DA89A09"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t>c1</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CHOICE{</w:t>
      </w:r>
    </w:p>
    <w:p w14:paraId="082A184D"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rrcConnectionReconfiguration-r8</w:t>
      </w:r>
      <w:r w:rsidRPr="004B65AB">
        <w:rPr>
          <w:rFonts w:ascii="Courier New" w:hAnsi="Courier New"/>
          <w:noProof/>
          <w:sz w:val="16"/>
        </w:rPr>
        <w:tab/>
      </w:r>
      <w:r w:rsidRPr="004B65AB">
        <w:rPr>
          <w:rFonts w:ascii="Courier New" w:hAnsi="Courier New"/>
          <w:noProof/>
          <w:sz w:val="16"/>
        </w:rPr>
        <w:tab/>
        <w:t>RRCConnectionReconfiguration-r8-IEs,</w:t>
      </w:r>
    </w:p>
    <w:p w14:paraId="51F2EAF5"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spare7 NULL,</w:t>
      </w:r>
    </w:p>
    <w:p w14:paraId="6F2CA08D"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spare6 NULL, spare5 NULL, spare4 NULL,</w:t>
      </w:r>
    </w:p>
    <w:p w14:paraId="1E18427A"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spare3 NULL, spare2 NULL, spare1 NULL</w:t>
      </w:r>
    </w:p>
    <w:p w14:paraId="23BB0289"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t>},</w:t>
      </w:r>
    </w:p>
    <w:p w14:paraId="585D0ECB"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t>criticalExtensionsFuture</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SEQUENCE {}</w:t>
      </w:r>
    </w:p>
    <w:p w14:paraId="050D7776"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w:t>
      </w:r>
    </w:p>
    <w:p w14:paraId="70ACAB0D"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w:t>
      </w:r>
    </w:p>
    <w:p w14:paraId="2B2B12FA"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83C109"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RRCConnectionReconfiguration-r8-IEs ::= SEQUENCE {</w:t>
      </w:r>
    </w:p>
    <w:p w14:paraId="0F91434D"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measConfig</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MeasConfig</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ON</w:t>
      </w:r>
    </w:p>
    <w:p w14:paraId="52CF89F5"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mobilityControlInfo</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MobilityControlInfo</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Cond HO</w:t>
      </w:r>
    </w:p>
    <w:p w14:paraId="7EEC638D"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dedicatedInfoNASList</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SEQUENCE (SIZE(1..maxDRB)) OF</w:t>
      </w:r>
    </w:p>
    <w:p w14:paraId="4DB41979"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DedicatedInfoNAS</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Cond nonHO</w:t>
      </w:r>
    </w:p>
    <w:p w14:paraId="11421D89"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radioResourceConfigDedicated</w:t>
      </w:r>
      <w:r w:rsidRPr="004B65AB">
        <w:rPr>
          <w:rFonts w:ascii="Courier New" w:hAnsi="Courier New"/>
          <w:noProof/>
          <w:sz w:val="16"/>
        </w:rPr>
        <w:tab/>
      </w:r>
      <w:r w:rsidRPr="004B65AB">
        <w:rPr>
          <w:rFonts w:ascii="Courier New" w:hAnsi="Courier New"/>
          <w:noProof/>
          <w:sz w:val="16"/>
        </w:rPr>
        <w:tab/>
        <w:t>RadioResourceConfigDedicated</w:t>
      </w:r>
      <w:r w:rsidRPr="004B65AB">
        <w:rPr>
          <w:rFonts w:ascii="Courier New" w:hAnsi="Courier New"/>
          <w:noProof/>
          <w:sz w:val="16"/>
        </w:rPr>
        <w:tab/>
        <w:t>OPTIONAL, -- Cond HO-toEUTRA</w:t>
      </w:r>
    </w:p>
    <w:p w14:paraId="3073DDCC"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securityConfigHO</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SecurityConfigHO</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Cond HO-toEPC</w:t>
      </w:r>
    </w:p>
    <w:p w14:paraId="6810AA75"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nonCriticalExtension</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RRCConnectionReconfiguration-v890-IEs</w:t>
      </w:r>
      <w:r w:rsidRPr="004B65AB">
        <w:rPr>
          <w:rFonts w:ascii="Courier New" w:hAnsi="Courier New"/>
          <w:noProof/>
          <w:sz w:val="16"/>
        </w:rPr>
        <w:tab/>
        <w:t>OPTIONAL</w:t>
      </w:r>
    </w:p>
    <w:p w14:paraId="6268320E"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w:t>
      </w:r>
    </w:p>
    <w:p w14:paraId="52551DF9"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6BBFF6"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RRCConnectionReconfiguration-v890-IEs ::= SEQUENCE {</w:t>
      </w:r>
    </w:p>
    <w:p w14:paraId="0EB0066E"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lateNonCriticalExtension</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OCTET STRING (CONTAINING RRCConnectionReconfiguration-v8m0-IEs)</w:t>
      </w:r>
      <w:r w:rsidRPr="004B65AB">
        <w:rPr>
          <w:rFonts w:ascii="Courier New" w:hAnsi="Courier New"/>
          <w:noProof/>
          <w:sz w:val="16"/>
        </w:rPr>
        <w:tab/>
        <w:t>OPTIONAL,</w:t>
      </w:r>
    </w:p>
    <w:p w14:paraId="11F35712"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nonCriticalExtension</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RRCConnectionReconfiguration-v920-IEs</w:t>
      </w:r>
      <w:r w:rsidRPr="004B65AB">
        <w:rPr>
          <w:rFonts w:ascii="Courier New" w:hAnsi="Courier New"/>
          <w:noProof/>
          <w:sz w:val="16"/>
        </w:rPr>
        <w:tab/>
        <w:t>OPTIONAL</w:t>
      </w:r>
    </w:p>
    <w:p w14:paraId="3F600E5A"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w:t>
      </w:r>
    </w:p>
    <w:p w14:paraId="6313711A"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E6ED8D"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 Late non-critical extensions:</w:t>
      </w:r>
    </w:p>
    <w:p w14:paraId="653424C5"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RRCConnectionReconfiguration-v8m0-IEs ::= SEQUENCE {</w:t>
      </w:r>
    </w:p>
    <w:p w14:paraId="1C737ECC"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 Following field is only for pre REL-10 late non-critical extensions</w:t>
      </w:r>
    </w:p>
    <w:p w14:paraId="15D41ACC"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lateNonCriticalExtension</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OCTET STRING</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w:t>
      </w:r>
    </w:p>
    <w:p w14:paraId="0514D0EA"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nonCriticalExtension</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RRCConnectionReconfiguration-v10i0-IEs</w:t>
      </w:r>
      <w:r w:rsidRPr="004B65AB">
        <w:rPr>
          <w:rFonts w:ascii="Courier New" w:hAnsi="Courier New"/>
          <w:noProof/>
          <w:sz w:val="16"/>
        </w:rPr>
        <w:tab/>
        <w:t>OPTIONAL</w:t>
      </w:r>
    </w:p>
    <w:p w14:paraId="0A9F5B75"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w:t>
      </w:r>
    </w:p>
    <w:p w14:paraId="1E843EB2"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65E610"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RRCConnectionReconfiguration-v10i0-IEs ::= SEQUENCE {</w:t>
      </w:r>
    </w:p>
    <w:p w14:paraId="2A37E4E2"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antennaInfoDedicatedPCell-v10i0</w:t>
      </w:r>
      <w:r w:rsidRPr="004B65AB">
        <w:rPr>
          <w:rFonts w:ascii="Courier New" w:hAnsi="Courier New"/>
          <w:noProof/>
          <w:sz w:val="16"/>
        </w:rPr>
        <w:tab/>
        <w:t>AntennaInfoDedicated-v10i0</w:t>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ON</w:t>
      </w:r>
    </w:p>
    <w:p w14:paraId="3D546940"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nonCriticalExtension</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RRCConnectionReconfiguration-v10l0-IEs</w:t>
      </w:r>
      <w:r w:rsidRPr="004B65AB">
        <w:rPr>
          <w:rFonts w:ascii="Courier New" w:hAnsi="Courier New"/>
          <w:noProof/>
          <w:sz w:val="16"/>
        </w:rPr>
        <w:tab/>
      </w:r>
      <w:r w:rsidRPr="004B65AB">
        <w:rPr>
          <w:rFonts w:ascii="Courier New" w:hAnsi="Courier New"/>
          <w:noProof/>
          <w:sz w:val="16"/>
        </w:rPr>
        <w:tab/>
        <w:t>OPTIONAL</w:t>
      </w:r>
    </w:p>
    <w:p w14:paraId="6A568A19"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w:t>
      </w:r>
    </w:p>
    <w:p w14:paraId="14FCD6B9"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C6316D"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RRCConnectionReconfiguration-v10l0-IEs ::= SEQUENCE {</w:t>
      </w:r>
    </w:p>
    <w:p w14:paraId="4863019B"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mobilityControlInfo-v10l0</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MobilityControlInfo-v10l0</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w:t>
      </w:r>
    </w:p>
    <w:p w14:paraId="19417D70"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sCellToAddModList-v10l0</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SCellToAddModList-v10l0</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ON</w:t>
      </w:r>
    </w:p>
    <w:p w14:paraId="0075FB45"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 Following field is only for late non-critical extensions from REL-10 to REL-11</w:t>
      </w:r>
    </w:p>
    <w:p w14:paraId="493547C7"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lateNonCriticalExtension</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OCTET STRING</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w:t>
      </w:r>
    </w:p>
    <w:p w14:paraId="1C0F829A"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nonCriticalExtension</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RRCConnectionReconfiguration-v12f0-IEs</w:t>
      </w:r>
      <w:r w:rsidRPr="004B65AB">
        <w:rPr>
          <w:rFonts w:ascii="Courier New" w:hAnsi="Courier New"/>
          <w:noProof/>
          <w:sz w:val="16"/>
        </w:rPr>
        <w:tab/>
      </w:r>
      <w:r w:rsidRPr="004B65AB">
        <w:rPr>
          <w:rFonts w:ascii="Courier New" w:hAnsi="Courier New"/>
          <w:noProof/>
          <w:sz w:val="16"/>
        </w:rPr>
        <w:tab/>
        <w:t>OPTIONAL</w:t>
      </w:r>
    </w:p>
    <w:p w14:paraId="1A11FCB4"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w:t>
      </w:r>
    </w:p>
    <w:p w14:paraId="3F18460E"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445790"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RRCConnectionReconfiguration-v12f0-IEs ::= SEQUENCE {</w:t>
      </w:r>
    </w:p>
    <w:p w14:paraId="55DFE5EF"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scg-Configuration-v12f0</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SCG-Configuration-v12f0</w:t>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Cond nonFullConfig</w:t>
      </w:r>
    </w:p>
    <w:p w14:paraId="0984EBA0"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 Following field is only for late non-critical extensions from REL-12</w:t>
      </w:r>
    </w:p>
    <w:p w14:paraId="4B501EE2"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lateNonCriticalExtension</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OCTET STRING</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w:t>
      </w:r>
    </w:p>
    <w:p w14:paraId="5BBDA20F"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nonCriticalExtension</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RRCConnectionReconfiguration-v1370-IEs</w:t>
      </w:r>
      <w:r w:rsidRPr="004B65AB">
        <w:rPr>
          <w:rFonts w:ascii="Courier New" w:hAnsi="Courier New"/>
          <w:noProof/>
          <w:sz w:val="16"/>
        </w:rPr>
        <w:tab/>
      </w:r>
      <w:r w:rsidRPr="004B65AB">
        <w:rPr>
          <w:rFonts w:ascii="Courier New" w:hAnsi="Courier New"/>
          <w:noProof/>
          <w:sz w:val="16"/>
        </w:rPr>
        <w:tab/>
        <w:t>OPTIONAL</w:t>
      </w:r>
    </w:p>
    <w:p w14:paraId="14FF111D"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w:t>
      </w:r>
    </w:p>
    <w:p w14:paraId="18403C16"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4DD475"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RRCConnectionReconfiguration-v1370-IEs ::= SEQUENCE {</w:t>
      </w:r>
    </w:p>
    <w:p w14:paraId="0BDC7CC0"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radioResourceConfigDedicated-v1370</w:t>
      </w:r>
      <w:r w:rsidRPr="004B65AB">
        <w:rPr>
          <w:rFonts w:ascii="Courier New" w:hAnsi="Courier New"/>
          <w:noProof/>
          <w:sz w:val="16"/>
        </w:rPr>
        <w:tab/>
        <w:t>RadioResourceConfigDedicated-v1370</w:t>
      </w:r>
      <w:r w:rsidRPr="004B65AB">
        <w:rPr>
          <w:rFonts w:ascii="Courier New" w:hAnsi="Courier New"/>
          <w:noProof/>
          <w:sz w:val="16"/>
        </w:rPr>
        <w:tab/>
        <w:t>OPTIONAL, -- Need ON</w:t>
      </w:r>
    </w:p>
    <w:p w14:paraId="24AA8920"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sCellToAddModListExt-v1370</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SCellToAddModListExt-v1370</w:t>
      </w:r>
      <w:r w:rsidRPr="004B65AB">
        <w:rPr>
          <w:rFonts w:ascii="Courier New" w:hAnsi="Courier New"/>
          <w:noProof/>
          <w:sz w:val="16"/>
        </w:rPr>
        <w:tab/>
        <w:t>OPTIONAL,</w:t>
      </w:r>
      <w:r w:rsidRPr="004B65AB">
        <w:rPr>
          <w:rFonts w:ascii="Courier New" w:hAnsi="Courier New"/>
          <w:noProof/>
          <w:sz w:val="16"/>
        </w:rPr>
        <w:tab/>
        <w:t>-- Need ON</w:t>
      </w:r>
    </w:p>
    <w:p w14:paraId="3D5B4D05"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nonCriticalExtension</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RRCConnectionReconfiguration-v13c0-IEs</w:t>
      </w:r>
      <w:r w:rsidRPr="004B65AB">
        <w:rPr>
          <w:rFonts w:ascii="Courier New" w:hAnsi="Courier New"/>
          <w:noProof/>
          <w:sz w:val="16"/>
        </w:rPr>
        <w:tab/>
        <w:t>OPTIONAL</w:t>
      </w:r>
    </w:p>
    <w:p w14:paraId="72A67BB9"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w:t>
      </w:r>
    </w:p>
    <w:p w14:paraId="77E57046"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p>
    <w:p w14:paraId="3811283D"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56" w:name="_Hlk531607250"/>
      <w:r w:rsidRPr="004B65AB">
        <w:rPr>
          <w:rFonts w:ascii="Courier New" w:hAnsi="Courier New"/>
          <w:noProof/>
          <w:sz w:val="16"/>
        </w:rPr>
        <w:t>RRCConnectionReconfiguration-v13c0-IEs ::= SEQUENCE {</w:t>
      </w:r>
    </w:p>
    <w:p w14:paraId="05417AEA"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radioResourceConfigDedicated-v13c0</w:t>
      </w:r>
      <w:r w:rsidRPr="004B65AB">
        <w:rPr>
          <w:rFonts w:ascii="Courier New" w:hAnsi="Courier New"/>
          <w:noProof/>
          <w:sz w:val="16"/>
        </w:rPr>
        <w:tab/>
        <w:t>RadioResourceConfigDedicated-v13c0</w:t>
      </w:r>
      <w:r w:rsidRPr="004B65AB">
        <w:rPr>
          <w:rFonts w:ascii="Courier New" w:hAnsi="Courier New"/>
          <w:noProof/>
          <w:sz w:val="16"/>
        </w:rPr>
        <w:tab/>
        <w:t>OPTIONAL, -- Need ON</w:t>
      </w:r>
    </w:p>
    <w:p w14:paraId="3C1512D0"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sCell</w:t>
      </w:r>
      <w:r w:rsidRPr="004B65AB">
        <w:rPr>
          <w:rFonts w:ascii="Courier New" w:hAnsi="Courier New"/>
          <w:noProof/>
          <w:snapToGrid w:val="0"/>
          <w:sz w:val="16"/>
        </w:rPr>
        <w:t>ToAddMod</w:t>
      </w:r>
      <w:r w:rsidRPr="004B65AB">
        <w:rPr>
          <w:rFonts w:ascii="Courier New" w:hAnsi="Courier New"/>
          <w:noProof/>
          <w:sz w:val="16"/>
        </w:rPr>
        <w:t>List-v13c0</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SCell</w:t>
      </w:r>
      <w:r w:rsidRPr="004B65AB">
        <w:rPr>
          <w:rFonts w:ascii="Courier New" w:hAnsi="Courier New"/>
          <w:noProof/>
          <w:snapToGrid w:val="0"/>
          <w:sz w:val="16"/>
        </w:rPr>
        <w:t>ToAddMod</w:t>
      </w:r>
      <w:r w:rsidRPr="004B65AB">
        <w:rPr>
          <w:rFonts w:ascii="Courier New" w:hAnsi="Courier New"/>
          <w:noProof/>
          <w:sz w:val="16"/>
        </w:rPr>
        <w:t>List-v13c0</w:t>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ON</w:t>
      </w:r>
    </w:p>
    <w:p w14:paraId="0F7F8B0F"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sCellToAddModListExt-v13c0</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SCellToAddModListExt-v13c0</w:t>
      </w:r>
      <w:r w:rsidRPr="004B65AB">
        <w:rPr>
          <w:rFonts w:ascii="Courier New" w:hAnsi="Courier New"/>
          <w:noProof/>
          <w:sz w:val="16"/>
        </w:rPr>
        <w:tab/>
        <w:t>OPTIONAL,</w:t>
      </w:r>
      <w:r w:rsidRPr="004B65AB">
        <w:rPr>
          <w:rFonts w:ascii="Courier New" w:hAnsi="Courier New"/>
          <w:noProof/>
          <w:sz w:val="16"/>
        </w:rPr>
        <w:tab/>
        <w:t>-- Need ON</w:t>
      </w:r>
    </w:p>
    <w:p w14:paraId="2B067B98"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fi-FI"/>
        </w:rPr>
      </w:pPr>
      <w:r w:rsidRPr="004B65AB">
        <w:rPr>
          <w:rFonts w:ascii="Courier New" w:hAnsi="Courier New"/>
          <w:noProof/>
          <w:sz w:val="16"/>
        </w:rPr>
        <w:tab/>
        <w:t>scg-Configuration-v13c0</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SCG-Configuration-v13c0</w:t>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ON</w:t>
      </w:r>
    </w:p>
    <w:p w14:paraId="32C03216"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4B65AB">
        <w:rPr>
          <w:rFonts w:ascii="Courier New" w:hAnsi="Courier New"/>
          <w:noProof/>
          <w:sz w:val="16"/>
        </w:rPr>
        <w:tab/>
        <w:t>-- Following field is only for late non-critical extensions from REL-13 onwards</w:t>
      </w:r>
    </w:p>
    <w:p w14:paraId="124E54DB"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nonCriticalExtension</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SEQUENCE {}</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w:t>
      </w:r>
    </w:p>
    <w:p w14:paraId="621A0762"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w:t>
      </w:r>
      <w:bookmarkEnd w:id="56"/>
    </w:p>
    <w:p w14:paraId="1B9A32CA"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9B3059"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 Regular non-critical extensions:</w:t>
      </w:r>
    </w:p>
    <w:p w14:paraId="2D9A8C51"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RRCConnectionReconfiguration-v920-IEs ::= SEQUENCE {</w:t>
      </w:r>
    </w:p>
    <w:p w14:paraId="1D05CBEE"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otherConfig-r9</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OtherConfig-r9</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ON</w:t>
      </w:r>
    </w:p>
    <w:p w14:paraId="026D2E66"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fullConfig-r9</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ENUMERATED {true}</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Cond HO-Reestab</w:t>
      </w:r>
    </w:p>
    <w:p w14:paraId="3199B6BA"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nonCriticalExtension</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RRCConnectionReconfiguration-v1020-IEs</w:t>
      </w:r>
      <w:r w:rsidRPr="004B65AB">
        <w:rPr>
          <w:rFonts w:ascii="Courier New" w:hAnsi="Courier New"/>
          <w:noProof/>
          <w:sz w:val="16"/>
        </w:rPr>
        <w:tab/>
        <w:t>OPTIONAL</w:t>
      </w:r>
    </w:p>
    <w:p w14:paraId="7103D5D6"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lastRenderedPageBreak/>
        <w:t>}</w:t>
      </w:r>
    </w:p>
    <w:p w14:paraId="3B2F6289"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E3FBE9"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RRCConnectionReconfiguration-v1020-IEs ::= SEQUENCE {</w:t>
      </w:r>
    </w:p>
    <w:p w14:paraId="7C43E0D3"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sCell</w:t>
      </w:r>
      <w:r w:rsidRPr="004B65AB">
        <w:rPr>
          <w:rFonts w:ascii="Courier New" w:hAnsi="Courier New"/>
          <w:noProof/>
          <w:snapToGrid w:val="0"/>
          <w:sz w:val="16"/>
        </w:rPr>
        <w:t>ToRelease</w:t>
      </w:r>
      <w:r w:rsidRPr="004B65AB">
        <w:rPr>
          <w:rFonts w:ascii="Courier New" w:hAnsi="Courier New"/>
          <w:noProof/>
          <w:sz w:val="16"/>
        </w:rPr>
        <w:t>List-r10</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SCell</w:t>
      </w:r>
      <w:r w:rsidRPr="004B65AB">
        <w:rPr>
          <w:rFonts w:ascii="Courier New" w:hAnsi="Courier New"/>
          <w:noProof/>
          <w:snapToGrid w:val="0"/>
          <w:sz w:val="16"/>
        </w:rPr>
        <w:t>ToRelease</w:t>
      </w:r>
      <w:r w:rsidRPr="004B65AB">
        <w:rPr>
          <w:rFonts w:ascii="Courier New" w:hAnsi="Courier New"/>
          <w:noProof/>
          <w:sz w:val="16"/>
        </w:rPr>
        <w:t>List-r10</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ON</w:t>
      </w:r>
    </w:p>
    <w:p w14:paraId="5314EDEC"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sCell</w:t>
      </w:r>
      <w:r w:rsidRPr="004B65AB">
        <w:rPr>
          <w:rFonts w:ascii="Courier New" w:hAnsi="Courier New"/>
          <w:noProof/>
          <w:snapToGrid w:val="0"/>
          <w:sz w:val="16"/>
        </w:rPr>
        <w:t>ToAddMod</w:t>
      </w:r>
      <w:r w:rsidRPr="004B65AB">
        <w:rPr>
          <w:rFonts w:ascii="Courier New" w:hAnsi="Courier New"/>
          <w:noProof/>
          <w:sz w:val="16"/>
        </w:rPr>
        <w:t>List-r10</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SCell</w:t>
      </w:r>
      <w:r w:rsidRPr="004B65AB">
        <w:rPr>
          <w:rFonts w:ascii="Courier New" w:hAnsi="Courier New"/>
          <w:noProof/>
          <w:snapToGrid w:val="0"/>
          <w:sz w:val="16"/>
        </w:rPr>
        <w:t>ToAddMod</w:t>
      </w:r>
      <w:r w:rsidRPr="004B65AB">
        <w:rPr>
          <w:rFonts w:ascii="Courier New" w:hAnsi="Courier New"/>
          <w:noProof/>
          <w:sz w:val="16"/>
        </w:rPr>
        <w:t>List-r10</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ON</w:t>
      </w:r>
    </w:p>
    <w:p w14:paraId="64F84688"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nonCriticalExtension</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RRCConnectionReconfiguration-v1130-IEs</w:t>
      </w:r>
      <w:r w:rsidRPr="004B65AB">
        <w:rPr>
          <w:rFonts w:ascii="Courier New" w:hAnsi="Courier New"/>
          <w:noProof/>
          <w:sz w:val="16"/>
        </w:rPr>
        <w:tab/>
        <w:t>OPTIONAL</w:t>
      </w:r>
    </w:p>
    <w:p w14:paraId="23B6BA68"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w:t>
      </w:r>
    </w:p>
    <w:p w14:paraId="3419E9F2"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30AB4D"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RRCConnectionReconfiguration-v1130-IEs ::= SEQUENCE {</w:t>
      </w:r>
    </w:p>
    <w:p w14:paraId="23288044"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systemInformationBlockType1Dedicated-r11</w:t>
      </w:r>
      <w:r w:rsidRPr="004B65AB">
        <w:rPr>
          <w:rFonts w:ascii="Courier New" w:hAnsi="Courier New"/>
          <w:noProof/>
          <w:sz w:val="16"/>
        </w:rPr>
        <w:tab/>
        <w:t>OCTET STRING (CONTAINING SystemInformationBlockType1)</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ON</w:t>
      </w:r>
    </w:p>
    <w:p w14:paraId="63CD7BA1"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nonCriticalExtension</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RRCConnectionReconfiguration-v1250-IEs</w:t>
      </w:r>
      <w:r w:rsidRPr="004B65AB">
        <w:rPr>
          <w:rFonts w:ascii="Courier New" w:hAnsi="Courier New"/>
          <w:noProof/>
          <w:sz w:val="16"/>
        </w:rPr>
        <w:tab/>
        <w:t>OPTIONAL</w:t>
      </w:r>
    </w:p>
    <w:p w14:paraId="5D0CC1E7"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w:t>
      </w:r>
    </w:p>
    <w:p w14:paraId="4D77A2C5"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AC2FF8"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RRCConnectionReconfiguration-v1250-IEs ::= SEQUENCE {</w:t>
      </w:r>
    </w:p>
    <w:p w14:paraId="45B8ECC0"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noProof/>
          <w:sz w:val="16"/>
        </w:rPr>
      </w:pPr>
      <w:r w:rsidRPr="004B65AB">
        <w:rPr>
          <w:rFonts w:ascii="Courier New" w:eastAsia="맑은 고딕" w:hAnsi="Courier New"/>
          <w:noProof/>
          <w:sz w:val="16"/>
        </w:rPr>
        <w:tab/>
        <w:t>wlan-OffloadInfo-r12</w:t>
      </w:r>
      <w:r w:rsidRPr="004B65AB">
        <w:rPr>
          <w:rFonts w:ascii="Courier New" w:eastAsia="맑은 고딕" w:hAnsi="Courier New"/>
          <w:noProof/>
          <w:sz w:val="16"/>
        </w:rPr>
        <w:tab/>
      </w:r>
      <w:r w:rsidRPr="004B65AB">
        <w:rPr>
          <w:rFonts w:ascii="Courier New" w:eastAsia="맑은 고딕" w:hAnsi="Courier New"/>
          <w:noProof/>
          <w:sz w:val="16"/>
        </w:rPr>
        <w:tab/>
      </w:r>
      <w:r w:rsidRPr="004B65AB">
        <w:rPr>
          <w:rFonts w:ascii="Courier New" w:eastAsia="맑은 고딕" w:hAnsi="Courier New"/>
          <w:noProof/>
          <w:sz w:val="16"/>
        </w:rPr>
        <w:tab/>
      </w:r>
      <w:r w:rsidRPr="004B65AB">
        <w:rPr>
          <w:rFonts w:ascii="Courier New" w:eastAsia="맑은 고딕" w:hAnsi="Courier New"/>
          <w:noProof/>
          <w:sz w:val="16"/>
        </w:rPr>
        <w:tab/>
      </w:r>
      <w:r w:rsidRPr="004B65AB">
        <w:rPr>
          <w:rFonts w:ascii="Courier New" w:hAnsi="Courier New"/>
          <w:noProof/>
          <w:sz w:val="16"/>
        </w:rPr>
        <w:t>CHOICE {</w:t>
      </w:r>
    </w:p>
    <w:p w14:paraId="625F494F"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eastAsia="맑은 고딕" w:hAnsi="Courier New"/>
          <w:noProof/>
          <w:sz w:val="16"/>
        </w:rPr>
        <w:tab/>
      </w:r>
      <w:r w:rsidRPr="004B65AB">
        <w:rPr>
          <w:rFonts w:ascii="Courier New" w:hAnsi="Courier New"/>
          <w:noProof/>
          <w:sz w:val="16"/>
        </w:rPr>
        <w:t>release</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NULL,</w:t>
      </w:r>
    </w:p>
    <w:p w14:paraId="7C8C3815"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eastAsia="맑은 고딕" w:hAnsi="Courier New"/>
          <w:noProof/>
          <w:sz w:val="16"/>
        </w:rPr>
        <w:tab/>
      </w:r>
      <w:r w:rsidRPr="004B65AB">
        <w:rPr>
          <w:rFonts w:ascii="Courier New" w:hAnsi="Courier New"/>
          <w:noProof/>
          <w:sz w:val="16"/>
        </w:rPr>
        <w:t>setup</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eastAsia="맑은 고딕" w:hAnsi="Courier New"/>
          <w:noProof/>
          <w:sz w:val="16"/>
        </w:rPr>
        <w:tab/>
      </w:r>
      <w:r w:rsidRPr="004B65AB">
        <w:rPr>
          <w:rFonts w:ascii="Courier New" w:hAnsi="Courier New"/>
          <w:noProof/>
          <w:sz w:val="16"/>
        </w:rPr>
        <w:tab/>
        <w:t>SEQUENCE {</w:t>
      </w:r>
    </w:p>
    <w:p w14:paraId="2A507C69"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r>
      <w:r w:rsidRPr="004B65AB">
        <w:rPr>
          <w:rFonts w:ascii="Courier New" w:eastAsia="맑은 고딕" w:hAnsi="Courier New"/>
          <w:noProof/>
          <w:sz w:val="16"/>
        </w:rPr>
        <w:tab/>
      </w:r>
      <w:r w:rsidRPr="004B65AB">
        <w:rPr>
          <w:rFonts w:ascii="Courier New" w:hAnsi="Courier New"/>
          <w:noProof/>
          <w:sz w:val="16"/>
        </w:rPr>
        <w:t>wlan</w:t>
      </w:r>
      <w:r w:rsidRPr="004B65AB">
        <w:rPr>
          <w:rFonts w:ascii="Courier New" w:eastAsia="맑은 고딕" w:hAnsi="Courier New"/>
          <w:noProof/>
          <w:sz w:val="16"/>
        </w:rPr>
        <w:t>-</w:t>
      </w:r>
      <w:r w:rsidRPr="004B65AB">
        <w:rPr>
          <w:rFonts w:ascii="Courier New" w:hAnsi="Courier New"/>
          <w:noProof/>
          <w:sz w:val="16"/>
        </w:rPr>
        <w:t>Offload</w:t>
      </w:r>
      <w:r w:rsidRPr="004B65AB">
        <w:rPr>
          <w:rFonts w:ascii="Courier New" w:eastAsia="맑은 고딕" w:hAnsi="Courier New"/>
          <w:noProof/>
          <w:sz w:val="16"/>
        </w:rPr>
        <w:t>ConfigDedicated</w:t>
      </w:r>
      <w:r w:rsidRPr="004B65AB">
        <w:rPr>
          <w:rFonts w:ascii="Courier New" w:hAnsi="Courier New"/>
          <w:noProof/>
          <w:sz w:val="16"/>
        </w:rPr>
        <w:t>-r12</w:t>
      </w:r>
      <w:r w:rsidRPr="004B65AB">
        <w:rPr>
          <w:rFonts w:ascii="Courier New" w:eastAsia="맑은 고딕" w:hAnsi="Courier New"/>
          <w:noProof/>
          <w:sz w:val="16"/>
        </w:rPr>
        <w:tab/>
      </w:r>
      <w:r w:rsidRPr="004B65AB">
        <w:rPr>
          <w:rFonts w:ascii="Courier New" w:eastAsia="맑은 고딕" w:hAnsi="Courier New"/>
          <w:noProof/>
          <w:sz w:val="16"/>
        </w:rPr>
        <w:tab/>
        <w:t>WLAN</w:t>
      </w:r>
      <w:r w:rsidRPr="004B65AB">
        <w:rPr>
          <w:rFonts w:ascii="Courier New" w:hAnsi="Courier New"/>
          <w:noProof/>
          <w:sz w:val="16"/>
        </w:rPr>
        <w:t>-OffloadConfig-r12,</w:t>
      </w:r>
    </w:p>
    <w:p w14:paraId="6CC18881"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r>
      <w:r w:rsidRPr="004B65AB">
        <w:rPr>
          <w:rFonts w:ascii="Courier New" w:eastAsia="맑은 고딕" w:hAnsi="Courier New"/>
          <w:noProof/>
          <w:sz w:val="16"/>
        </w:rPr>
        <w:tab/>
      </w:r>
      <w:r w:rsidRPr="004B65AB">
        <w:rPr>
          <w:rFonts w:ascii="Courier New" w:hAnsi="Courier New"/>
          <w:noProof/>
          <w:sz w:val="16"/>
        </w:rPr>
        <w:t>t350-r12</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eastAsia="맑은 고딕" w:hAnsi="Courier New"/>
          <w:noProof/>
          <w:sz w:val="16"/>
        </w:rPr>
        <w:tab/>
      </w:r>
      <w:r w:rsidRPr="004B65AB">
        <w:rPr>
          <w:rFonts w:ascii="Courier New" w:eastAsia="맑은 고딕" w:hAnsi="Courier New"/>
          <w:noProof/>
          <w:sz w:val="16"/>
        </w:rPr>
        <w:tab/>
        <w:t>E</w:t>
      </w:r>
      <w:r w:rsidRPr="004B65AB">
        <w:rPr>
          <w:rFonts w:ascii="Courier New" w:hAnsi="Courier New"/>
          <w:noProof/>
          <w:sz w:val="16"/>
        </w:rPr>
        <w:t>NUMERATED {min5, min10, min20, min30, min60,</w:t>
      </w:r>
    </w:p>
    <w:p w14:paraId="579EBE30"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eastAsia="맑은 고딕" w:hAnsi="Courier New"/>
          <w:noProof/>
          <w:sz w:val="16"/>
        </w:rPr>
        <w:tab/>
      </w:r>
      <w:r w:rsidRPr="004B65AB">
        <w:rPr>
          <w:rFonts w:ascii="Courier New" w:eastAsia="맑은 고딕" w:hAnsi="Courier New"/>
          <w:noProof/>
          <w:sz w:val="16"/>
        </w:rPr>
        <w:tab/>
      </w:r>
      <w:r w:rsidRPr="004B65AB">
        <w:rPr>
          <w:rFonts w:ascii="Courier New" w:eastAsia="맑은 고딕" w:hAnsi="Courier New"/>
          <w:noProof/>
          <w:sz w:val="16"/>
        </w:rPr>
        <w:tab/>
      </w:r>
      <w:r w:rsidRPr="004B65AB">
        <w:rPr>
          <w:rFonts w:ascii="Courier New" w:eastAsia="맑은 고딕" w:hAnsi="Courier New"/>
          <w:noProof/>
          <w:sz w:val="16"/>
        </w:rPr>
        <w:tab/>
      </w:r>
      <w:r w:rsidRPr="004B65AB">
        <w:rPr>
          <w:rFonts w:ascii="Courier New" w:eastAsia="맑은 고딕" w:hAnsi="Courier New"/>
          <w:noProof/>
          <w:sz w:val="16"/>
        </w:rPr>
        <w:tab/>
      </w:r>
      <w:r w:rsidRPr="004B65AB">
        <w:rPr>
          <w:rFonts w:ascii="Courier New" w:eastAsia="맑은 고딕" w:hAnsi="Courier New"/>
          <w:noProof/>
          <w:sz w:val="16"/>
        </w:rPr>
        <w:tab/>
      </w:r>
      <w:r w:rsidRPr="004B65AB">
        <w:rPr>
          <w:rFonts w:ascii="Courier New" w:eastAsia="맑은 고딕" w:hAnsi="Courier New"/>
          <w:noProof/>
          <w:sz w:val="16"/>
        </w:rPr>
        <w:tab/>
      </w:r>
      <w:r w:rsidRPr="004B65AB">
        <w:rPr>
          <w:rFonts w:ascii="Courier New" w:eastAsia="맑은 고딕" w:hAnsi="Courier New"/>
          <w:noProof/>
          <w:sz w:val="16"/>
        </w:rPr>
        <w:tab/>
      </w:r>
      <w:r w:rsidRPr="004B65AB">
        <w:rPr>
          <w:rFonts w:ascii="Courier New" w:eastAsia="맑은 고딕" w:hAnsi="Courier New"/>
          <w:noProof/>
          <w:sz w:val="16"/>
        </w:rPr>
        <w:tab/>
      </w:r>
      <w:r w:rsidRPr="004B65AB">
        <w:rPr>
          <w:rFonts w:ascii="Courier New" w:eastAsia="맑은 고딕" w:hAnsi="Courier New"/>
          <w:noProof/>
          <w:sz w:val="16"/>
        </w:rPr>
        <w:tab/>
      </w:r>
      <w:r w:rsidRPr="004B65AB">
        <w:rPr>
          <w:rFonts w:ascii="Courier New" w:eastAsia="맑은 고딕" w:hAnsi="Courier New"/>
          <w:noProof/>
          <w:sz w:val="16"/>
        </w:rPr>
        <w:tab/>
      </w:r>
      <w:r w:rsidRPr="004B65AB">
        <w:rPr>
          <w:rFonts w:ascii="Courier New" w:eastAsia="맑은 고딕" w:hAnsi="Courier New"/>
          <w:noProof/>
          <w:sz w:val="16"/>
        </w:rPr>
        <w:tab/>
      </w:r>
      <w:r w:rsidRPr="004B65AB">
        <w:rPr>
          <w:rFonts w:ascii="Courier New" w:hAnsi="Courier New"/>
          <w:noProof/>
          <w:snapToGrid w:val="0"/>
          <w:sz w:val="16"/>
        </w:rPr>
        <w:t>min120, min180,</w:t>
      </w:r>
      <w:r w:rsidRPr="004B65AB">
        <w:rPr>
          <w:rFonts w:ascii="Courier New" w:eastAsia="맑은 고딕" w:hAnsi="Courier New"/>
          <w:noProof/>
          <w:snapToGrid w:val="0"/>
          <w:sz w:val="16"/>
        </w:rPr>
        <w:t xml:space="preserve"> </w:t>
      </w:r>
      <w:r w:rsidRPr="004B65AB">
        <w:rPr>
          <w:rFonts w:ascii="Courier New" w:hAnsi="Courier New"/>
          <w:noProof/>
          <w:snapToGrid w:val="0"/>
          <w:sz w:val="16"/>
        </w:rPr>
        <w:t>spare1</w:t>
      </w:r>
      <w:r w:rsidRPr="004B65AB">
        <w:rPr>
          <w:rFonts w:ascii="Courier New" w:hAnsi="Courier New"/>
          <w:noProof/>
          <w:sz w:val="16"/>
        </w:rPr>
        <w:t>}</w:t>
      </w:r>
      <w:r w:rsidRPr="004B65AB">
        <w:rPr>
          <w:rFonts w:ascii="Courier New" w:hAnsi="Courier New"/>
          <w:noProof/>
          <w:sz w:val="16"/>
        </w:rPr>
        <w:tab/>
        <w:t>OPTIONAL</w:t>
      </w:r>
      <w:r w:rsidRPr="004B65AB">
        <w:rPr>
          <w:rFonts w:ascii="Courier New" w:hAnsi="Courier New"/>
          <w:noProof/>
          <w:sz w:val="16"/>
        </w:rPr>
        <w:tab/>
      </w:r>
      <w:r w:rsidRPr="004B65AB">
        <w:rPr>
          <w:rFonts w:ascii="Courier New" w:eastAsia="맑은 고딕" w:hAnsi="Courier New"/>
          <w:noProof/>
          <w:sz w:val="16"/>
        </w:rPr>
        <w:t>-- Need OR</w:t>
      </w:r>
    </w:p>
    <w:p w14:paraId="7FF3250E"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t>}</w:t>
      </w:r>
    </w:p>
    <w:p w14:paraId="2DE18053"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w:t>
      </w:r>
      <w:r w:rsidRPr="004B65AB">
        <w:rPr>
          <w:rFonts w:ascii="Courier New" w:eastAsia="맑은 고딕" w:hAnsi="Courier New"/>
          <w:noProof/>
          <w:sz w:val="16"/>
        </w:rPr>
        <w:tab/>
      </w:r>
      <w:r w:rsidRPr="004B65AB">
        <w:rPr>
          <w:rFonts w:ascii="Courier New" w:eastAsia="맑은 고딕" w:hAnsi="Courier New"/>
          <w:noProof/>
          <w:sz w:val="16"/>
        </w:rPr>
        <w:tab/>
      </w:r>
      <w:r w:rsidRPr="004B65AB">
        <w:rPr>
          <w:rFonts w:ascii="Courier New" w:eastAsia="맑은 고딕" w:hAnsi="Courier New"/>
          <w:noProof/>
          <w:sz w:val="16"/>
        </w:rPr>
        <w:tab/>
      </w:r>
      <w:r w:rsidRPr="004B65AB">
        <w:rPr>
          <w:rFonts w:ascii="Courier New" w:eastAsia="맑은 고딕" w:hAnsi="Courier New"/>
          <w:noProof/>
          <w:sz w:val="16"/>
        </w:rPr>
        <w:tab/>
      </w:r>
      <w:r w:rsidRPr="004B65AB">
        <w:rPr>
          <w:rFonts w:ascii="Courier New" w:eastAsia="맑은 고딕" w:hAnsi="Courier New"/>
          <w:noProof/>
          <w:sz w:val="16"/>
        </w:rPr>
        <w:tab/>
      </w:r>
      <w:r w:rsidRPr="004B65AB">
        <w:rPr>
          <w:rFonts w:ascii="Courier New" w:eastAsia="맑은 고딕" w:hAnsi="Courier New"/>
          <w:noProof/>
          <w:sz w:val="16"/>
        </w:rPr>
        <w:tab/>
      </w:r>
      <w:r w:rsidRPr="004B65AB">
        <w:rPr>
          <w:rFonts w:ascii="Courier New" w:eastAsia="맑은 고딕" w:hAnsi="Courier New"/>
          <w:noProof/>
          <w:sz w:val="16"/>
        </w:rPr>
        <w:tab/>
      </w:r>
      <w:r w:rsidRPr="004B65AB">
        <w:rPr>
          <w:rFonts w:ascii="Courier New" w:eastAsia="맑은 고딕" w:hAnsi="Courier New"/>
          <w:noProof/>
          <w:sz w:val="16"/>
        </w:rPr>
        <w:tab/>
      </w:r>
      <w:r w:rsidRPr="004B65AB">
        <w:rPr>
          <w:rFonts w:ascii="Courier New" w:eastAsia="맑은 고딕" w:hAnsi="Courier New"/>
          <w:noProof/>
          <w:sz w:val="16"/>
        </w:rPr>
        <w:tab/>
      </w:r>
      <w:r w:rsidRPr="004B65AB">
        <w:rPr>
          <w:rFonts w:ascii="Courier New" w:eastAsia="맑은 고딕" w:hAnsi="Courier New"/>
          <w:noProof/>
          <w:sz w:val="16"/>
        </w:rPr>
        <w:tab/>
      </w:r>
      <w:r w:rsidRPr="004B65AB">
        <w:rPr>
          <w:rFonts w:ascii="Courier New" w:eastAsia="맑은 고딕" w:hAnsi="Courier New"/>
          <w:noProof/>
          <w:sz w:val="16"/>
        </w:rPr>
        <w:tab/>
      </w:r>
      <w:r w:rsidRPr="004B65AB">
        <w:rPr>
          <w:rFonts w:ascii="Courier New" w:eastAsia="맑은 고딕" w:hAnsi="Courier New"/>
          <w:noProof/>
          <w:sz w:val="16"/>
        </w:rPr>
        <w:tab/>
      </w:r>
      <w:r w:rsidRPr="004B65AB">
        <w:rPr>
          <w:rFonts w:ascii="Courier New" w:eastAsia="맑은 고딕" w:hAnsi="Courier New"/>
          <w:noProof/>
          <w:sz w:val="16"/>
        </w:rPr>
        <w:tab/>
      </w:r>
      <w:r w:rsidRPr="004B65AB">
        <w:rPr>
          <w:rFonts w:ascii="Courier New" w:eastAsia="맑은 고딕" w:hAnsi="Courier New"/>
          <w:noProof/>
          <w:sz w:val="16"/>
        </w:rPr>
        <w:tab/>
      </w:r>
      <w:r w:rsidRPr="004B65AB">
        <w:rPr>
          <w:rFonts w:ascii="Courier New" w:eastAsia="맑은 고딕" w:hAnsi="Courier New"/>
          <w:noProof/>
          <w:sz w:val="16"/>
        </w:rPr>
        <w:tab/>
      </w:r>
      <w:r w:rsidRPr="004B65AB">
        <w:rPr>
          <w:rFonts w:ascii="Courier New" w:eastAsia="맑은 고딕" w:hAnsi="Courier New"/>
          <w:noProof/>
          <w:sz w:val="16"/>
        </w:rPr>
        <w:tab/>
      </w:r>
      <w:r w:rsidRPr="004B65AB">
        <w:rPr>
          <w:rFonts w:ascii="Courier New" w:eastAsia="맑은 고딕" w:hAnsi="Courier New"/>
          <w:noProof/>
          <w:sz w:val="16"/>
        </w:rPr>
        <w:tab/>
        <w:t>OPTIONAL,</w:t>
      </w:r>
      <w:r w:rsidRPr="004B65AB">
        <w:rPr>
          <w:rFonts w:ascii="Courier New" w:eastAsia="맑은 고딕" w:hAnsi="Courier New"/>
          <w:noProof/>
          <w:sz w:val="16"/>
        </w:rPr>
        <w:tab/>
      </w:r>
      <w:r w:rsidRPr="004B65AB">
        <w:rPr>
          <w:rFonts w:ascii="Courier New" w:eastAsia="맑은 고딕" w:hAnsi="Courier New"/>
          <w:noProof/>
          <w:sz w:val="16"/>
        </w:rPr>
        <w:tab/>
        <w:t>-- Need ON</w:t>
      </w:r>
    </w:p>
    <w:p w14:paraId="3F04BBE8"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scg-Configuration-r12</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SCG-Configuration-r12</w:t>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Cond nonFullConfig</w:t>
      </w:r>
    </w:p>
    <w:p w14:paraId="33A97F42"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sl-SyncTxControl-r12</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SL-SyncTxControl-r12</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ON</w:t>
      </w:r>
    </w:p>
    <w:p w14:paraId="0883E7DD"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sl-DiscConfig-r12</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SL-DiscConfig-r12</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ON</w:t>
      </w:r>
    </w:p>
    <w:p w14:paraId="4762B771"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sl-CommConfig-r12</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SL-CommConfig-r12</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ON</w:t>
      </w:r>
    </w:p>
    <w:p w14:paraId="31243FB2"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nonCriticalExtension</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RRCConnectionReconfiguration-v1310-IEs</w:t>
      </w:r>
      <w:r w:rsidRPr="004B65AB">
        <w:rPr>
          <w:rFonts w:ascii="Courier New" w:hAnsi="Courier New"/>
          <w:noProof/>
          <w:sz w:val="16"/>
        </w:rPr>
        <w:tab/>
        <w:t>OPTIONAL</w:t>
      </w:r>
    </w:p>
    <w:p w14:paraId="56AC5ABE"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w:t>
      </w:r>
    </w:p>
    <w:p w14:paraId="2D220504"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2723B4"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RRCConnectionReconfiguration-v1310-IEs ::= SEQUENCE {</w:t>
      </w:r>
    </w:p>
    <w:p w14:paraId="31915B2D"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sCell</w:t>
      </w:r>
      <w:r w:rsidRPr="004B65AB">
        <w:rPr>
          <w:rFonts w:ascii="Courier New" w:hAnsi="Courier New"/>
          <w:noProof/>
          <w:snapToGrid w:val="0"/>
          <w:sz w:val="16"/>
        </w:rPr>
        <w:t>ToRelease</w:t>
      </w:r>
      <w:r w:rsidRPr="004B65AB">
        <w:rPr>
          <w:rFonts w:ascii="Courier New" w:hAnsi="Courier New"/>
          <w:noProof/>
          <w:sz w:val="16"/>
        </w:rPr>
        <w:t>ListExt-r13</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SCell</w:t>
      </w:r>
      <w:r w:rsidRPr="004B65AB">
        <w:rPr>
          <w:rFonts w:ascii="Courier New" w:hAnsi="Courier New"/>
          <w:noProof/>
          <w:snapToGrid w:val="0"/>
          <w:sz w:val="16"/>
        </w:rPr>
        <w:t>ToRelease</w:t>
      </w:r>
      <w:r w:rsidRPr="004B65AB">
        <w:rPr>
          <w:rFonts w:ascii="Courier New" w:hAnsi="Courier New"/>
          <w:noProof/>
          <w:sz w:val="16"/>
        </w:rPr>
        <w:t>ListExt-r13</w:t>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ON</w:t>
      </w:r>
    </w:p>
    <w:p w14:paraId="30639C53"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sCell</w:t>
      </w:r>
      <w:r w:rsidRPr="004B65AB">
        <w:rPr>
          <w:rFonts w:ascii="Courier New" w:hAnsi="Courier New"/>
          <w:noProof/>
          <w:snapToGrid w:val="0"/>
          <w:sz w:val="16"/>
        </w:rPr>
        <w:t>ToAddMod</w:t>
      </w:r>
      <w:r w:rsidRPr="004B65AB">
        <w:rPr>
          <w:rFonts w:ascii="Courier New" w:hAnsi="Courier New"/>
          <w:noProof/>
          <w:sz w:val="16"/>
        </w:rPr>
        <w:t>ListExt-r13</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SCell</w:t>
      </w:r>
      <w:r w:rsidRPr="004B65AB">
        <w:rPr>
          <w:rFonts w:ascii="Courier New" w:hAnsi="Courier New"/>
          <w:noProof/>
          <w:snapToGrid w:val="0"/>
          <w:sz w:val="16"/>
        </w:rPr>
        <w:t>ToAddMod</w:t>
      </w:r>
      <w:r w:rsidRPr="004B65AB">
        <w:rPr>
          <w:rFonts w:ascii="Courier New" w:hAnsi="Courier New"/>
          <w:noProof/>
          <w:sz w:val="16"/>
        </w:rPr>
        <w:t>ListExt-r13</w:t>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ON</w:t>
      </w:r>
    </w:p>
    <w:p w14:paraId="7870E0DC"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lwa-Configuration-r13</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LWA-Configuration-r13</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ON</w:t>
      </w:r>
    </w:p>
    <w:p w14:paraId="1D6F476B"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lwip-Configuration-r13</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LWIP-Configuration-r13</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ON</w:t>
      </w:r>
    </w:p>
    <w:p w14:paraId="51139223"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rclwi-Configuration-r13</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RCLWI-Configuration-r13</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ON</w:t>
      </w:r>
    </w:p>
    <w:p w14:paraId="76DA2061"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nonCriticalExtension</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RRCConnectionReconfiguration-v1430-IEs</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w:t>
      </w:r>
    </w:p>
    <w:p w14:paraId="29191703"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w:t>
      </w:r>
    </w:p>
    <w:p w14:paraId="4294859D"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D6A25D"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RRCConnectionReconfiguration-v1430-IEs ::= SEQUENCE {</w:t>
      </w:r>
    </w:p>
    <w:p w14:paraId="031FAAD2"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sl-V2X-ConfigDedicated-r14</w:t>
      </w:r>
      <w:r w:rsidRPr="004B65AB">
        <w:rPr>
          <w:rFonts w:ascii="Courier New" w:hAnsi="Courier New"/>
          <w:noProof/>
          <w:sz w:val="16"/>
        </w:rPr>
        <w:tab/>
      </w:r>
      <w:r w:rsidRPr="004B65AB">
        <w:rPr>
          <w:rFonts w:ascii="Courier New" w:hAnsi="Courier New"/>
          <w:noProof/>
          <w:sz w:val="16"/>
        </w:rPr>
        <w:tab/>
        <w:t>SL-V2X-ConfigDedicated-r14</w:t>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ON</w:t>
      </w:r>
    </w:p>
    <w:p w14:paraId="70E8F661"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sCellToAddModListExt-v1430</w:t>
      </w:r>
      <w:r w:rsidRPr="004B65AB">
        <w:rPr>
          <w:rFonts w:ascii="Courier New" w:hAnsi="Courier New"/>
          <w:noProof/>
          <w:sz w:val="16"/>
        </w:rPr>
        <w:tab/>
      </w:r>
      <w:r w:rsidRPr="004B65AB">
        <w:rPr>
          <w:rFonts w:ascii="Courier New" w:hAnsi="Courier New"/>
          <w:noProof/>
          <w:sz w:val="16"/>
        </w:rPr>
        <w:tab/>
        <w:t>SCellToAddModListExt-v1430</w:t>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ON</w:t>
      </w:r>
    </w:p>
    <w:p w14:paraId="3440DB02"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perCC-GapIndicationRequest-r14</w:t>
      </w:r>
      <w:r w:rsidRPr="004B65AB">
        <w:rPr>
          <w:rFonts w:ascii="Courier New" w:hAnsi="Courier New"/>
          <w:noProof/>
          <w:sz w:val="16"/>
        </w:rPr>
        <w:tab/>
        <w:t>ENUMERATED{true}</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ON</w:t>
      </w:r>
    </w:p>
    <w:p w14:paraId="371E9832"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systemInformationBlockType2Dedicated-r14</w:t>
      </w:r>
      <w:r w:rsidRPr="004B65AB">
        <w:rPr>
          <w:rFonts w:ascii="Courier New" w:hAnsi="Courier New"/>
          <w:noProof/>
          <w:sz w:val="16"/>
        </w:rPr>
        <w:tab/>
        <w:t>OCTET STRING (CONTAINING SystemInformationBlockType2)</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Cond nonHO</w:t>
      </w:r>
    </w:p>
    <w:p w14:paraId="2BC1800B"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nonCriticalExtension</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RRCConnectionReconfiguration-v1510-IEs</w:t>
      </w:r>
      <w:r w:rsidRPr="004B65AB">
        <w:rPr>
          <w:rFonts w:ascii="Courier New" w:hAnsi="Courier New"/>
          <w:noProof/>
          <w:sz w:val="16"/>
        </w:rPr>
        <w:tab/>
      </w:r>
      <w:r w:rsidRPr="004B65AB">
        <w:rPr>
          <w:rFonts w:ascii="Courier New" w:hAnsi="Courier New"/>
          <w:noProof/>
          <w:sz w:val="16"/>
        </w:rPr>
        <w:tab/>
        <w:t>OPTIONAL</w:t>
      </w:r>
    </w:p>
    <w:p w14:paraId="395A0395"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w:t>
      </w:r>
    </w:p>
    <w:p w14:paraId="4D483FF2"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CA186E"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RRCConnectionReconfiguration-v1510-IEs ::= SEQUENCE {</w:t>
      </w:r>
    </w:p>
    <w:p w14:paraId="4F1814EB"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nr-Config-r15</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CHOICE {</w:t>
      </w:r>
    </w:p>
    <w:p w14:paraId="69E756DB"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t>release</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NULL,</w:t>
      </w:r>
    </w:p>
    <w:p w14:paraId="6AFC0771"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t>setup</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SEQUENCE {</w:t>
      </w:r>
    </w:p>
    <w:p w14:paraId="61B66BDD"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endc-ReleaseAndAdd-r15</w:t>
      </w:r>
      <w:r w:rsidRPr="004B65AB">
        <w:rPr>
          <w:rFonts w:ascii="Courier New" w:hAnsi="Courier New"/>
          <w:noProof/>
          <w:sz w:val="16"/>
        </w:rPr>
        <w:tab/>
        <w:t>BOOLEAN,</w:t>
      </w:r>
    </w:p>
    <w:p w14:paraId="2E54FA31"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nr-SecondaryCellGroupConfig-r15</w:t>
      </w:r>
      <w:r w:rsidRPr="004B65AB">
        <w:rPr>
          <w:rFonts w:ascii="Courier New" w:hAnsi="Courier New"/>
          <w:noProof/>
          <w:sz w:val="16"/>
        </w:rPr>
        <w:tab/>
        <w:t>OCTET STRING</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ON</w:t>
      </w:r>
    </w:p>
    <w:p w14:paraId="0D0EFBC7"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p-MaxEUTRA-r15</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P-Max</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ON</w:t>
      </w:r>
    </w:p>
    <w:p w14:paraId="12DDA9D5"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t>}</w:t>
      </w:r>
    </w:p>
    <w:p w14:paraId="5CC90E1E"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ON</w:t>
      </w:r>
    </w:p>
    <w:p w14:paraId="282F8884"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sk-Counter-r15</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INTEGER (0.. 65535)</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ON</w:t>
      </w:r>
    </w:p>
    <w:p w14:paraId="4294EDD8"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nr-RadioBearerConfig1-r15</w:t>
      </w:r>
      <w:r w:rsidRPr="004B65AB">
        <w:rPr>
          <w:rFonts w:ascii="Courier New" w:hAnsi="Courier New"/>
          <w:noProof/>
          <w:sz w:val="16"/>
        </w:rPr>
        <w:tab/>
      </w:r>
      <w:r w:rsidRPr="004B65AB">
        <w:rPr>
          <w:rFonts w:ascii="Courier New" w:hAnsi="Courier New"/>
          <w:noProof/>
          <w:sz w:val="16"/>
        </w:rPr>
        <w:tab/>
        <w:t>OCTET STRING</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ON</w:t>
      </w:r>
    </w:p>
    <w:p w14:paraId="667552A8"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nr-RadioBearerConfig2-r15</w:t>
      </w:r>
      <w:r w:rsidRPr="004B65AB">
        <w:rPr>
          <w:rFonts w:ascii="Courier New" w:hAnsi="Courier New"/>
          <w:noProof/>
          <w:sz w:val="16"/>
        </w:rPr>
        <w:tab/>
      </w:r>
      <w:r w:rsidRPr="004B65AB">
        <w:rPr>
          <w:rFonts w:ascii="Courier New" w:hAnsi="Courier New"/>
          <w:noProof/>
          <w:sz w:val="16"/>
        </w:rPr>
        <w:tab/>
        <w:t>OCTET STRING</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ON</w:t>
      </w:r>
    </w:p>
    <w:p w14:paraId="3DF0D30B"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tdm-PatternConfig-r15</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TDM-PatternConfig-r15</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Cond FDD-PCell</w:t>
      </w:r>
    </w:p>
    <w:p w14:paraId="5ADD28EF"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nonCriticalExtension</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RRCConnectionReconfiguration-v1530-IEs</w:t>
      </w:r>
      <w:r w:rsidRPr="004B65AB">
        <w:rPr>
          <w:rFonts w:ascii="Courier New" w:hAnsi="Courier New"/>
          <w:noProof/>
          <w:sz w:val="16"/>
        </w:rPr>
        <w:tab/>
      </w:r>
      <w:r w:rsidRPr="004B65AB">
        <w:rPr>
          <w:rFonts w:ascii="Courier New" w:hAnsi="Courier New"/>
          <w:noProof/>
          <w:sz w:val="16"/>
        </w:rPr>
        <w:tab/>
        <w:t>OPTIONAL</w:t>
      </w:r>
    </w:p>
    <w:p w14:paraId="71782DCA"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w:t>
      </w:r>
    </w:p>
    <w:p w14:paraId="2A819DD6"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90F388"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RRCConnectionReconfiguration-v1530-IEs ::= SEQUENCE {</w:t>
      </w:r>
    </w:p>
    <w:p w14:paraId="58DB8B9C"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securityConfigHO-v1530</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SecurityConfigHO-v1530</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Cond HO-5GC</w:t>
      </w:r>
    </w:p>
    <w:p w14:paraId="7987CC64"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sCellGroupToReleaseList-r15</w:t>
      </w:r>
      <w:r w:rsidRPr="004B65AB">
        <w:rPr>
          <w:rFonts w:ascii="Courier New" w:hAnsi="Courier New"/>
          <w:noProof/>
          <w:sz w:val="16"/>
        </w:rPr>
        <w:tab/>
      </w:r>
      <w:r w:rsidRPr="004B65AB">
        <w:rPr>
          <w:rFonts w:ascii="Courier New" w:hAnsi="Courier New"/>
          <w:noProof/>
          <w:sz w:val="16"/>
        </w:rPr>
        <w:tab/>
        <w:t>SCellGroupToReleaseList-r15</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ON</w:t>
      </w:r>
    </w:p>
    <w:p w14:paraId="69B907AB"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sCellGroupToAddModList-r15</w:t>
      </w:r>
      <w:r w:rsidRPr="004B65AB">
        <w:rPr>
          <w:rFonts w:ascii="Courier New" w:hAnsi="Courier New"/>
          <w:noProof/>
          <w:sz w:val="16"/>
        </w:rPr>
        <w:tab/>
      </w:r>
      <w:r w:rsidRPr="004B65AB">
        <w:rPr>
          <w:rFonts w:ascii="Courier New" w:hAnsi="Courier New"/>
          <w:noProof/>
          <w:sz w:val="16"/>
        </w:rPr>
        <w:tab/>
        <w:t>SCellGroupToAddModList-r15</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ON</w:t>
      </w:r>
    </w:p>
    <w:p w14:paraId="7A682853"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dedicatedInfoNASList-r15</w:t>
      </w:r>
      <w:r w:rsidRPr="004B65AB">
        <w:rPr>
          <w:rFonts w:ascii="Courier New" w:hAnsi="Courier New"/>
          <w:noProof/>
          <w:sz w:val="16"/>
        </w:rPr>
        <w:tab/>
      </w:r>
      <w:r w:rsidRPr="004B65AB">
        <w:rPr>
          <w:rFonts w:ascii="Courier New" w:hAnsi="Courier New"/>
          <w:noProof/>
          <w:sz w:val="16"/>
        </w:rPr>
        <w:tab/>
        <w:t>SEQUENCE (SIZE(1..maxDRB-r15)) OF</w:t>
      </w:r>
    </w:p>
    <w:p w14:paraId="08DFE600"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DedicatedInfoNAS</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Cond nonHO</w:t>
      </w:r>
    </w:p>
    <w:p w14:paraId="10874C91"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p-MaxUE-FR1-r15</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P-Max</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OR</w:t>
      </w:r>
    </w:p>
    <w:p w14:paraId="319123DA"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smtc-r15</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MTC-SSB-NR-r15</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OP</w:t>
      </w:r>
    </w:p>
    <w:p w14:paraId="28193F7C"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nonCriticalExtension</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RRCConnectionReconfiguration-v1610-IEs</w:t>
      </w:r>
      <w:r w:rsidRPr="004B65AB">
        <w:rPr>
          <w:rFonts w:ascii="Courier New" w:hAnsi="Courier New"/>
          <w:noProof/>
          <w:sz w:val="16"/>
        </w:rPr>
        <w:tab/>
      </w:r>
      <w:r w:rsidRPr="004B65AB">
        <w:rPr>
          <w:rFonts w:ascii="Courier New" w:hAnsi="Courier New"/>
          <w:noProof/>
          <w:sz w:val="16"/>
        </w:rPr>
        <w:tab/>
        <w:t>OPTIONAL</w:t>
      </w:r>
    </w:p>
    <w:p w14:paraId="6BA530FD"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w:t>
      </w:r>
    </w:p>
    <w:p w14:paraId="3B555BE9"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B3D92D"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RRCConnectionReconfiguration-v1610-IEs ::= SEQUENCE {</w:t>
      </w:r>
    </w:p>
    <w:p w14:paraId="129F83E5"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conditionalReconfiguration-r16</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ConditionalReconfiguration-r16</w:t>
      </w:r>
      <w:r w:rsidRPr="004B65AB">
        <w:rPr>
          <w:rFonts w:ascii="Courier New" w:hAnsi="Courier New"/>
          <w:noProof/>
          <w:sz w:val="16"/>
        </w:rPr>
        <w:tab/>
        <w:t>OPTIONAL, -- Need ON</w:t>
      </w:r>
    </w:p>
    <w:p w14:paraId="0C9394ED"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daps-SourceRelease-r16</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ENUMERATED{true}</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 -- Need ON</w:t>
      </w:r>
    </w:p>
    <w:p w14:paraId="14C50C6F"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tdm-PatternConfig2-r16</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TDM-PatternConfig-r15</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 -- Need ON</w:t>
      </w:r>
    </w:p>
    <w:p w14:paraId="667ACAF9"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sl-ConfigDedicated</w:t>
      </w:r>
      <w:r w:rsidRPr="004B65AB">
        <w:rPr>
          <w:rFonts w:ascii="Courier New" w:hAnsi="Courier New" w:cs="Courier New"/>
          <w:noProof/>
          <w:sz w:val="16"/>
          <w:lang w:val="en-US" w:eastAsia="zh-CN"/>
        </w:rPr>
        <w:t>For</w:t>
      </w:r>
      <w:r w:rsidRPr="004B65AB">
        <w:rPr>
          <w:rFonts w:ascii="Courier New" w:hAnsi="Courier New"/>
          <w:noProof/>
          <w:sz w:val="16"/>
        </w:rPr>
        <w:t>NR-r16</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OCTET STRING</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 -- Need OR</w:t>
      </w:r>
    </w:p>
    <w:p w14:paraId="0FC9ABB2"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sl-SSB-PriorityEUTRA-r16</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INTEGER (1..8)</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 -- Need OR</w:t>
      </w:r>
    </w:p>
    <w:p w14:paraId="46CC7B18"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nonCriticalExtension</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SEQUENCE {}</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w:t>
      </w:r>
    </w:p>
    <w:p w14:paraId="2D9B20BC"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w:t>
      </w:r>
    </w:p>
    <w:p w14:paraId="33439E0B"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12EC5B"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SL-SyncTxControl-r12 ::=</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SEQUENCE {</w:t>
      </w:r>
    </w:p>
    <w:p w14:paraId="2502292A"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networkControlledSyncTx-r12</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ENUMERATED {on, off}</w:t>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OP</w:t>
      </w:r>
    </w:p>
    <w:p w14:paraId="5EF1FC62"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w:t>
      </w:r>
    </w:p>
    <w:p w14:paraId="046C2A6D"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A43D83"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PSCellToAddMod-r12 ::=</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SEQUENCE {</w:t>
      </w:r>
    </w:p>
    <w:p w14:paraId="6BD8A0FB"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sCellIndex-r12</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SCellIndex-r10,</w:t>
      </w:r>
    </w:p>
    <w:p w14:paraId="70A4A794"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cellIdentification-r12</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SEQUENCE {</w:t>
      </w:r>
    </w:p>
    <w:p w14:paraId="77BDD644"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t>physCellId-r12</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PhysCellId,</w:t>
      </w:r>
    </w:p>
    <w:p w14:paraId="48D1F87F"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t>dl-CarrierFreq-r12</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ARFCN-ValueEUTRA-r9</w:t>
      </w:r>
    </w:p>
    <w:p w14:paraId="3A36FB7A"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Cond SCellAdd</w:t>
      </w:r>
    </w:p>
    <w:p w14:paraId="6A5A3AE7"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radioResourceConfigCommonPSCell-r12</w:t>
      </w:r>
      <w:r w:rsidRPr="004B65AB">
        <w:rPr>
          <w:rFonts w:ascii="Courier New" w:hAnsi="Courier New"/>
          <w:noProof/>
          <w:sz w:val="16"/>
        </w:rPr>
        <w:tab/>
      </w:r>
      <w:r w:rsidRPr="004B65AB">
        <w:rPr>
          <w:rFonts w:ascii="Courier New" w:hAnsi="Courier New"/>
          <w:noProof/>
          <w:sz w:val="16"/>
        </w:rPr>
        <w:tab/>
        <w:t>RadioResourceConfigCommonPSCell-r12</w:t>
      </w:r>
      <w:r w:rsidRPr="004B65AB">
        <w:rPr>
          <w:rFonts w:ascii="Courier New" w:hAnsi="Courier New"/>
          <w:noProof/>
          <w:sz w:val="16"/>
        </w:rPr>
        <w:tab/>
        <w:t>OPTIONAL,</w:t>
      </w:r>
      <w:r w:rsidRPr="004B65AB">
        <w:rPr>
          <w:rFonts w:ascii="Courier New" w:hAnsi="Courier New"/>
          <w:noProof/>
          <w:sz w:val="16"/>
        </w:rPr>
        <w:tab/>
        <w:t>-- Cond SCellAdd</w:t>
      </w:r>
    </w:p>
    <w:p w14:paraId="2292A9FA"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radioResourceConfigDedicatedPSCell-r12</w:t>
      </w:r>
      <w:r w:rsidRPr="004B65AB">
        <w:rPr>
          <w:rFonts w:ascii="Courier New" w:hAnsi="Courier New"/>
          <w:noProof/>
          <w:sz w:val="16"/>
        </w:rPr>
        <w:tab/>
        <w:t>RadioResourceConfigDedicatedPSCell-r12</w:t>
      </w:r>
      <w:r w:rsidRPr="004B65AB">
        <w:rPr>
          <w:rFonts w:ascii="Courier New" w:hAnsi="Courier New"/>
          <w:noProof/>
          <w:sz w:val="16"/>
        </w:rPr>
        <w:tab/>
        <w:t>OPTIONAL,</w:t>
      </w:r>
      <w:r w:rsidRPr="004B65AB">
        <w:rPr>
          <w:rFonts w:ascii="Courier New" w:hAnsi="Courier New"/>
          <w:noProof/>
          <w:sz w:val="16"/>
        </w:rPr>
        <w:tab/>
        <w:t>-- Cond SCellAdd2</w:t>
      </w:r>
    </w:p>
    <w:p w14:paraId="6F8FB189"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w:t>
      </w:r>
    </w:p>
    <w:p w14:paraId="769ACD2D"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w:t>
      </w:r>
      <w:r w:rsidRPr="004B65AB">
        <w:rPr>
          <w:rFonts w:ascii="Courier New" w:hAnsi="Courier New"/>
          <w:noProof/>
          <w:sz w:val="16"/>
        </w:rPr>
        <w:tab/>
        <w:t>antennaInfoDedicatedPSCell-v1280</w:t>
      </w:r>
      <w:r w:rsidRPr="004B65AB">
        <w:rPr>
          <w:rFonts w:ascii="Courier New" w:hAnsi="Courier New"/>
          <w:noProof/>
          <w:sz w:val="16"/>
        </w:rPr>
        <w:tab/>
      </w:r>
      <w:r w:rsidRPr="004B65AB">
        <w:rPr>
          <w:rFonts w:ascii="Courier New" w:hAnsi="Courier New"/>
          <w:noProof/>
          <w:sz w:val="16"/>
        </w:rPr>
        <w:tab/>
        <w:t>AntennaInfoDedicated-v10i0</w:t>
      </w:r>
      <w:r w:rsidRPr="004B65AB">
        <w:rPr>
          <w:rFonts w:ascii="Courier New" w:hAnsi="Courier New"/>
          <w:noProof/>
          <w:sz w:val="16"/>
        </w:rPr>
        <w:tab/>
        <w:t>OPTIONAL</w:t>
      </w:r>
      <w:r w:rsidRPr="004B65AB">
        <w:rPr>
          <w:rFonts w:ascii="Courier New" w:hAnsi="Courier New"/>
          <w:noProof/>
          <w:sz w:val="16"/>
        </w:rPr>
        <w:tab/>
        <w:t>-- Need ON</w:t>
      </w:r>
    </w:p>
    <w:p w14:paraId="2BBE33A8"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w:t>
      </w:r>
    </w:p>
    <w:p w14:paraId="3AD074B2"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w:t>
      </w:r>
      <w:r w:rsidRPr="004B65AB">
        <w:rPr>
          <w:rFonts w:ascii="Courier New" w:hAnsi="Courier New"/>
          <w:noProof/>
          <w:sz w:val="16"/>
        </w:rPr>
        <w:tab/>
        <w:t>sCellIndex-r13</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SCellIndex-r13</w:t>
      </w:r>
      <w:r w:rsidRPr="004B65AB">
        <w:rPr>
          <w:rFonts w:ascii="Courier New" w:hAnsi="Courier New"/>
          <w:noProof/>
          <w:sz w:val="16"/>
        </w:rPr>
        <w:tab/>
        <w:t>OPTIONAL</w:t>
      </w:r>
      <w:r w:rsidRPr="004B65AB">
        <w:rPr>
          <w:rFonts w:ascii="Courier New" w:hAnsi="Courier New"/>
          <w:noProof/>
          <w:sz w:val="16"/>
        </w:rPr>
        <w:tab/>
      </w:r>
      <w:r w:rsidRPr="004B65AB">
        <w:rPr>
          <w:rFonts w:ascii="Courier New" w:hAnsi="Courier New"/>
          <w:noProof/>
          <w:sz w:val="16"/>
        </w:rPr>
        <w:tab/>
        <w:t>-- Need ON</w:t>
      </w:r>
    </w:p>
    <w:p w14:paraId="6A19A123"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w:t>
      </w:r>
    </w:p>
    <w:p w14:paraId="744798B3"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w:t>
      </w:r>
      <w:r w:rsidRPr="004B65AB">
        <w:rPr>
          <w:rFonts w:ascii="Courier New" w:hAnsi="Courier New"/>
          <w:noProof/>
          <w:sz w:val="16"/>
        </w:rPr>
        <w:tab/>
        <w:t>radioResourceConfigDedicatedPSCell-v1370</w:t>
      </w:r>
      <w:r w:rsidRPr="004B65AB">
        <w:rPr>
          <w:rFonts w:ascii="Courier New" w:hAnsi="Courier New"/>
          <w:noProof/>
          <w:sz w:val="16"/>
        </w:rPr>
        <w:tab/>
        <w:t>RadioResourceConfigDedicatedPSCell-v1370</w:t>
      </w:r>
      <w:r w:rsidRPr="004B65AB">
        <w:rPr>
          <w:rFonts w:ascii="Courier New" w:hAnsi="Courier New"/>
          <w:noProof/>
          <w:sz w:val="16"/>
        </w:rPr>
        <w:tab/>
        <w:t>OPTIONAL</w:t>
      </w:r>
      <w:r w:rsidRPr="004B65AB">
        <w:rPr>
          <w:rFonts w:ascii="Courier New" w:hAnsi="Courier New"/>
          <w:noProof/>
          <w:sz w:val="16"/>
        </w:rPr>
        <w:tab/>
        <w:t>-- Need ON</w:t>
      </w:r>
    </w:p>
    <w:p w14:paraId="79B9F4D3"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4B65AB">
        <w:rPr>
          <w:rFonts w:ascii="Courier New" w:hAnsi="Courier New"/>
          <w:noProof/>
          <w:sz w:val="16"/>
        </w:rPr>
        <w:tab/>
        <w:t>]],</w:t>
      </w:r>
    </w:p>
    <w:p w14:paraId="6DF22EC5"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w:t>
      </w:r>
      <w:r w:rsidRPr="004B65AB">
        <w:rPr>
          <w:rFonts w:ascii="Courier New" w:hAnsi="Courier New"/>
          <w:noProof/>
          <w:sz w:val="16"/>
        </w:rPr>
        <w:tab/>
        <w:t>radioResourceConfigDedicatedPSCell-v13c0</w:t>
      </w:r>
      <w:r w:rsidRPr="004B65AB">
        <w:rPr>
          <w:rFonts w:ascii="Courier New" w:hAnsi="Courier New"/>
          <w:noProof/>
          <w:sz w:val="16"/>
        </w:rPr>
        <w:tab/>
        <w:t>RadioResourceConfigDedicatedPSCell-v13c0</w:t>
      </w:r>
      <w:r w:rsidRPr="004B65AB">
        <w:rPr>
          <w:rFonts w:ascii="Courier New" w:hAnsi="Courier New"/>
          <w:noProof/>
          <w:sz w:val="16"/>
        </w:rPr>
        <w:tab/>
        <w:t>OPTIONAL</w:t>
      </w:r>
      <w:r w:rsidRPr="004B65AB">
        <w:rPr>
          <w:rFonts w:ascii="Courier New" w:hAnsi="Courier New"/>
          <w:noProof/>
          <w:sz w:val="16"/>
        </w:rPr>
        <w:tab/>
        <w:t>-- Need ON</w:t>
      </w:r>
    </w:p>
    <w:p w14:paraId="7EF93FF6"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w:t>
      </w:r>
    </w:p>
    <w:p w14:paraId="3B17BF12"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w:t>
      </w:r>
    </w:p>
    <w:p w14:paraId="1909F560"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172391"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PSCellToAddMod-v12f0 ::=</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SEQUENCE {</w:t>
      </w:r>
    </w:p>
    <w:p w14:paraId="48BC3449"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radioResourceConfigCommonPSCell-r12</w:t>
      </w:r>
      <w:r w:rsidRPr="004B65AB">
        <w:rPr>
          <w:rFonts w:ascii="Courier New" w:hAnsi="Courier New"/>
          <w:noProof/>
          <w:sz w:val="16"/>
        </w:rPr>
        <w:tab/>
      </w:r>
      <w:r w:rsidRPr="004B65AB">
        <w:rPr>
          <w:rFonts w:ascii="Courier New" w:hAnsi="Courier New"/>
          <w:noProof/>
          <w:sz w:val="16"/>
        </w:rPr>
        <w:tab/>
        <w:t>RadioResourceConfigCommonPSCell-v12f0</w:t>
      </w:r>
      <w:r w:rsidRPr="004B65AB">
        <w:rPr>
          <w:rFonts w:ascii="Courier New" w:hAnsi="Courier New"/>
          <w:noProof/>
          <w:sz w:val="16"/>
        </w:rPr>
        <w:tab/>
        <w:t>OPTIONAL</w:t>
      </w:r>
    </w:p>
    <w:p w14:paraId="772EC0B7"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w:t>
      </w:r>
    </w:p>
    <w:p w14:paraId="57A41168"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3CB665"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PSCellToAddMod-v1440 ::=</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SEQUENCE {</w:t>
      </w:r>
    </w:p>
    <w:p w14:paraId="502E24F2"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radioResourceConfigCommonPSCell-r14</w:t>
      </w:r>
      <w:r w:rsidRPr="004B65AB">
        <w:rPr>
          <w:rFonts w:ascii="Courier New" w:hAnsi="Courier New"/>
          <w:noProof/>
          <w:sz w:val="16"/>
        </w:rPr>
        <w:tab/>
      </w:r>
      <w:r w:rsidRPr="004B65AB">
        <w:rPr>
          <w:rFonts w:ascii="Courier New" w:hAnsi="Courier New"/>
          <w:noProof/>
          <w:sz w:val="16"/>
        </w:rPr>
        <w:tab/>
        <w:t>RadioResourceConfigCommonPSCell-v1440</w:t>
      </w:r>
      <w:r w:rsidRPr="004B65AB">
        <w:rPr>
          <w:rFonts w:ascii="Courier New" w:hAnsi="Courier New"/>
          <w:noProof/>
          <w:sz w:val="16"/>
        </w:rPr>
        <w:tab/>
        <w:t>OPTIONAL</w:t>
      </w:r>
    </w:p>
    <w:p w14:paraId="154C331B"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w:t>
      </w:r>
    </w:p>
    <w:p w14:paraId="27514876"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558C70"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PowerCoordinationInfo-r12 ::= SEQUENCE {</w:t>
      </w:r>
    </w:p>
    <w:p w14:paraId="10F9A006"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p-MeNB-r12</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INTEGER (1..16),</w:t>
      </w:r>
    </w:p>
    <w:p w14:paraId="537CB90E"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p-SeNB-r12</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INTEGER (1..16),</w:t>
      </w:r>
    </w:p>
    <w:p w14:paraId="72D434BC"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powerControlMode-r12</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INTEGER (1..2)</w:t>
      </w:r>
    </w:p>
    <w:p w14:paraId="51F80AA7"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w:t>
      </w:r>
    </w:p>
    <w:p w14:paraId="33BD9A56"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D69DC7" w14:textId="77777777" w:rsidR="004B65AB" w:rsidRPr="004B65AB" w:rsidDel="0098142D"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SCell</w:t>
      </w:r>
      <w:r w:rsidRPr="004B65AB">
        <w:rPr>
          <w:rFonts w:ascii="Courier New" w:hAnsi="Courier New"/>
          <w:noProof/>
          <w:snapToGrid w:val="0"/>
          <w:sz w:val="16"/>
        </w:rPr>
        <w:t>ToAddMod</w:t>
      </w:r>
      <w:r w:rsidRPr="004B65AB">
        <w:rPr>
          <w:rFonts w:ascii="Courier New" w:hAnsi="Courier New"/>
          <w:noProof/>
          <w:sz w:val="16"/>
        </w:rPr>
        <w:t>List-r10 ::=</w:t>
      </w:r>
      <w:r w:rsidRPr="004B65AB">
        <w:rPr>
          <w:rFonts w:ascii="Courier New" w:hAnsi="Courier New"/>
          <w:noProof/>
          <w:sz w:val="16"/>
        </w:rPr>
        <w:tab/>
      </w:r>
      <w:r w:rsidRPr="004B65AB">
        <w:rPr>
          <w:rFonts w:ascii="Courier New" w:hAnsi="Courier New"/>
          <w:noProof/>
          <w:sz w:val="16"/>
        </w:rPr>
        <w:tab/>
        <w:t>SEQUENCE (SIZE (1..maxSCell-r10)) OF SCell</w:t>
      </w:r>
      <w:r w:rsidRPr="004B65AB">
        <w:rPr>
          <w:rFonts w:ascii="Courier New" w:hAnsi="Courier New"/>
          <w:noProof/>
          <w:snapToGrid w:val="0"/>
          <w:sz w:val="16"/>
        </w:rPr>
        <w:t>ToAddMod</w:t>
      </w:r>
      <w:r w:rsidRPr="004B65AB">
        <w:rPr>
          <w:rFonts w:ascii="Courier New" w:hAnsi="Courier New"/>
          <w:noProof/>
          <w:sz w:val="16"/>
        </w:rPr>
        <w:t>-r10</w:t>
      </w:r>
    </w:p>
    <w:p w14:paraId="436F882D"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C7F89F"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SCellToAddModList-v10l0 ::=</w:t>
      </w:r>
      <w:r w:rsidRPr="004B65AB">
        <w:rPr>
          <w:rFonts w:ascii="Courier New" w:hAnsi="Courier New"/>
          <w:noProof/>
          <w:sz w:val="16"/>
        </w:rPr>
        <w:tab/>
      </w:r>
      <w:r w:rsidRPr="004B65AB">
        <w:rPr>
          <w:rFonts w:ascii="Courier New" w:hAnsi="Courier New"/>
          <w:noProof/>
          <w:sz w:val="16"/>
        </w:rPr>
        <w:tab/>
        <w:t>SEQUENCE (SIZE (1..maxSCell-r10)) OF SCellToAddMod-v10l0</w:t>
      </w:r>
    </w:p>
    <w:p w14:paraId="1A99B02D"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085B9B" w14:textId="77777777" w:rsidR="004B65AB" w:rsidRPr="004B65AB" w:rsidRDefault="004B65AB" w:rsidP="004B65A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4B65AB">
        <w:rPr>
          <w:rFonts w:ascii="Courier New" w:hAnsi="Courier New"/>
          <w:noProof/>
          <w:sz w:val="16"/>
        </w:rPr>
        <w:t>SCellToAddModList-v13c0 ::=</w:t>
      </w:r>
      <w:r w:rsidRPr="004B65AB">
        <w:rPr>
          <w:rFonts w:ascii="Courier New" w:hAnsi="Courier New"/>
          <w:noProof/>
          <w:sz w:val="16"/>
        </w:rPr>
        <w:tab/>
      </w:r>
      <w:r w:rsidRPr="004B65AB">
        <w:rPr>
          <w:rFonts w:ascii="Courier New" w:hAnsi="Courier New"/>
          <w:noProof/>
          <w:sz w:val="16"/>
        </w:rPr>
        <w:tab/>
        <w:t>SEQUENCE (SIZE (1..maxSCell-r10)) OF SCellToAddMod-v13c0</w:t>
      </w:r>
    </w:p>
    <w:p w14:paraId="7CAF180E"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3ACD9D"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SCellToAddModList-r16 ::=</w:t>
      </w:r>
      <w:r w:rsidRPr="004B65AB">
        <w:rPr>
          <w:rFonts w:ascii="Courier New" w:hAnsi="Courier New"/>
          <w:noProof/>
          <w:sz w:val="16"/>
        </w:rPr>
        <w:tab/>
      </w:r>
      <w:r w:rsidRPr="004B65AB">
        <w:rPr>
          <w:rFonts w:ascii="Courier New" w:hAnsi="Courier New"/>
          <w:noProof/>
          <w:sz w:val="16"/>
        </w:rPr>
        <w:tab/>
        <w:t>SEQUENCE (SIZE (1..maxSCell-r13)) OF SCellToAddMod-r16</w:t>
      </w:r>
    </w:p>
    <w:p w14:paraId="3EEEFC0B"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47FD12"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SCell</w:t>
      </w:r>
      <w:r w:rsidRPr="004B65AB">
        <w:rPr>
          <w:rFonts w:ascii="Courier New" w:hAnsi="Courier New"/>
          <w:noProof/>
          <w:snapToGrid w:val="0"/>
          <w:sz w:val="16"/>
        </w:rPr>
        <w:t>ToAddMod</w:t>
      </w:r>
      <w:r w:rsidRPr="004B65AB">
        <w:rPr>
          <w:rFonts w:ascii="Courier New" w:hAnsi="Courier New"/>
          <w:noProof/>
          <w:sz w:val="16"/>
        </w:rPr>
        <w:t>ListExt-r13 ::=</w:t>
      </w:r>
      <w:r w:rsidRPr="004B65AB">
        <w:rPr>
          <w:rFonts w:ascii="Courier New" w:hAnsi="Courier New"/>
          <w:noProof/>
          <w:sz w:val="16"/>
        </w:rPr>
        <w:tab/>
        <w:t>SEQUENCE (SIZE (1..maxSCell-r13)) OF SCell</w:t>
      </w:r>
      <w:r w:rsidRPr="004B65AB">
        <w:rPr>
          <w:rFonts w:ascii="Courier New" w:hAnsi="Courier New"/>
          <w:noProof/>
          <w:snapToGrid w:val="0"/>
          <w:sz w:val="16"/>
        </w:rPr>
        <w:t>ToAddModExt</w:t>
      </w:r>
      <w:r w:rsidRPr="004B65AB">
        <w:rPr>
          <w:rFonts w:ascii="Courier New" w:hAnsi="Courier New"/>
          <w:noProof/>
          <w:sz w:val="16"/>
        </w:rPr>
        <w:t>-r13</w:t>
      </w:r>
    </w:p>
    <w:p w14:paraId="71C49BE3"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9D5984"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SCellToAddModListExt-v1370 ::=</w:t>
      </w:r>
      <w:r w:rsidRPr="004B65AB">
        <w:rPr>
          <w:rFonts w:ascii="Courier New" w:hAnsi="Courier New"/>
          <w:noProof/>
          <w:sz w:val="16"/>
        </w:rPr>
        <w:tab/>
        <w:t>SEQUENCE (SIZE (1..maxSCell-r13)) OF SCellToAddModExt-v1370</w:t>
      </w:r>
    </w:p>
    <w:p w14:paraId="157FCEC9"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2CA07A"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SCellToAddModListExt-v13c0 ::=</w:t>
      </w:r>
      <w:r w:rsidRPr="004B65AB">
        <w:rPr>
          <w:rFonts w:ascii="Courier New" w:hAnsi="Courier New"/>
          <w:noProof/>
          <w:sz w:val="16"/>
        </w:rPr>
        <w:tab/>
        <w:t>SEQUENCE (SIZE (1..maxSCell-r13)) OF SCellToAddMod-v13c0</w:t>
      </w:r>
    </w:p>
    <w:p w14:paraId="42154FA6"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9D594A"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SCellToAddModListExt-v1430 ::=</w:t>
      </w:r>
      <w:r w:rsidRPr="004B65AB">
        <w:rPr>
          <w:rFonts w:ascii="Courier New" w:hAnsi="Courier New"/>
          <w:noProof/>
          <w:sz w:val="16"/>
        </w:rPr>
        <w:tab/>
        <w:t>SEQUENCE (SIZE (1..maxSCell-r13)) OF SCellToAddModExt-v1430</w:t>
      </w:r>
    </w:p>
    <w:p w14:paraId="1D773863"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BAF2E7"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lang w:eastAsia="zh-CN"/>
        </w:rPr>
        <w:t>SCellGroupToAddModList-r15 ::=</w:t>
      </w:r>
      <w:r w:rsidRPr="004B65AB">
        <w:rPr>
          <w:rFonts w:ascii="Courier New" w:hAnsi="Courier New"/>
          <w:noProof/>
          <w:sz w:val="16"/>
          <w:lang w:eastAsia="zh-CN"/>
        </w:rPr>
        <w:tab/>
        <w:t>SEQUENCE (SIZE (1..</w:t>
      </w:r>
      <w:r w:rsidRPr="004B65AB">
        <w:rPr>
          <w:rFonts w:ascii="Courier New" w:hAnsi="Courier New"/>
          <w:noProof/>
          <w:sz w:val="16"/>
        </w:rPr>
        <w:t>maxSCellGroups-r15</w:t>
      </w:r>
      <w:r w:rsidRPr="004B65AB">
        <w:rPr>
          <w:rFonts w:ascii="Courier New" w:hAnsi="Courier New"/>
          <w:noProof/>
          <w:sz w:val="16"/>
          <w:lang w:eastAsia="zh-CN"/>
        </w:rPr>
        <w:t>)) OF SCellGroupToAddMod-r15</w:t>
      </w:r>
    </w:p>
    <w:p w14:paraId="7C053F96"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655C1F"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SCell</w:t>
      </w:r>
      <w:r w:rsidRPr="004B65AB">
        <w:rPr>
          <w:rFonts w:ascii="Courier New" w:hAnsi="Courier New"/>
          <w:noProof/>
          <w:snapToGrid w:val="0"/>
          <w:sz w:val="16"/>
        </w:rPr>
        <w:t>ToAddMod</w:t>
      </w:r>
      <w:r w:rsidRPr="004B65AB">
        <w:rPr>
          <w:rFonts w:ascii="Courier New" w:hAnsi="Courier New"/>
          <w:noProof/>
          <w:sz w:val="16"/>
        </w:rPr>
        <w:t>-r10 ::=</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SEQUENCE {</w:t>
      </w:r>
    </w:p>
    <w:p w14:paraId="7B8C0120"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sCellIndex-r10</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SCellIndex-r10,</w:t>
      </w:r>
    </w:p>
    <w:p w14:paraId="4514302C"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cellIdentification-r10</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SEQUENCE {</w:t>
      </w:r>
    </w:p>
    <w:p w14:paraId="3288D217"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t>physCellId-r10</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PhysCellId,</w:t>
      </w:r>
    </w:p>
    <w:p w14:paraId="45F0887C"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t>dl-CarrierFreq-r10</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ARFCN-ValueEUTRA</w:t>
      </w:r>
    </w:p>
    <w:p w14:paraId="37B0C581"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Cond SCellAdd</w:t>
      </w:r>
    </w:p>
    <w:p w14:paraId="1395B225"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radioResourceConfigCommonSCell-r10</w:t>
      </w:r>
      <w:r w:rsidRPr="004B65AB">
        <w:rPr>
          <w:rFonts w:ascii="Courier New" w:hAnsi="Courier New"/>
          <w:noProof/>
          <w:sz w:val="16"/>
        </w:rPr>
        <w:tab/>
      </w:r>
      <w:r w:rsidRPr="004B65AB">
        <w:rPr>
          <w:rFonts w:ascii="Courier New" w:hAnsi="Courier New"/>
          <w:noProof/>
          <w:sz w:val="16"/>
        </w:rPr>
        <w:tab/>
        <w:t>RadioResourceConfigCommonSCell-r10</w:t>
      </w:r>
      <w:r w:rsidRPr="004B65AB">
        <w:rPr>
          <w:rFonts w:ascii="Courier New" w:hAnsi="Courier New"/>
          <w:noProof/>
          <w:sz w:val="16"/>
        </w:rPr>
        <w:tab/>
        <w:t>OPTIONAL,</w:t>
      </w:r>
      <w:r w:rsidRPr="004B65AB">
        <w:rPr>
          <w:rFonts w:ascii="Courier New" w:hAnsi="Courier New"/>
          <w:noProof/>
          <w:sz w:val="16"/>
        </w:rPr>
        <w:tab/>
        <w:t>-- Cond SCellAdd</w:t>
      </w:r>
    </w:p>
    <w:p w14:paraId="70DFE578"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lastRenderedPageBreak/>
        <w:tab/>
        <w:t>radioResourceConfigDedicatedSCell-r10</w:t>
      </w:r>
      <w:r w:rsidRPr="004B65AB">
        <w:rPr>
          <w:rFonts w:ascii="Courier New" w:hAnsi="Courier New"/>
          <w:noProof/>
          <w:sz w:val="16"/>
        </w:rPr>
        <w:tab/>
        <w:t>RadioResourceConfigDedicatedSCell-r10</w:t>
      </w:r>
      <w:r w:rsidRPr="004B65AB">
        <w:rPr>
          <w:rFonts w:ascii="Courier New" w:hAnsi="Courier New"/>
          <w:noProof/>
          <w:sz w:val="16"/>
        </w:rPr>
        <w:tab/>
        <w:t>OPTIONAL,</w:t>
      </w:r>
      <w:r w:rsidRPr="004B65AB">
        <w:rPr>
          <w:rFonts w:ascii="Courier New" w:hAnsi="Courier New"/>
          <w:noProof/>
          <w:sz w:val="16"/>
        </w:rPr>
        <w:tab/>
        <w:t>-- Cond SCellAdd2</w:t>
      </w:r>
    </w:p>
    <w:p w14:paraId="587316FE"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w:t>
      </w:r>
    </w:p>
    <w:p w14:paraId="5245E56A"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w:t>
      </w:r>
      <w:r w:rsidRPr="004B65AB">
        <w:rPr>
          <w:rFonts w:ascii="Courier New" w:hAnsi="Courier New"/>
          <w:noProof/>
          <w:sz w:val="16"/>
        </w:rPr>
        <w:tab/>
        <w:t>dl-CarrierFreq-v1090</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ARFCN-ValueEUTRA-v9e0</w:t>
      </w:r>
      <w:r w:rsidRPr="004B65AB">
        <w:rPr>
          <w:rFonts w:ascii="Courier New" w:hAnsi="Courier New"/>
          <w:noProof/>
          <w:sz w:val="16"/>
        </w:rPr>
        <w:tab/>
        <w:t>OPTIONAL</w:t>
      </w:r>
      <w:r w:rsidRPr="004B65AB">
        <w:rPr>
          <w:rFonts w:ascii="Courier New" w:hAnsi="Courier New"/>
          <w:noProof/>
          <w:sz w:val="16"/>
        </w:rPr>
        <w:tab/>
        <w:t>-- Cond EARFCN-max</w:t>
      </w:r>
    </w:p>
    <w:p w14:paraId="5E7EF6DC"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w:t>
      </w:r>
    </w:p>
    <w:p w14:paraId="47D15094"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w:t>
      </w:r>
      <w:r w:rsidRPr="004B65AB">
        <w:rPr>
          <w:rFonts w:ascii="Courier New" w:hAnsi="Courier New"/>
          <w:noProof/>
          <w:sz w:val="16"/>
        </w:rPr>
        <w:tab/>
        <w:t>antennaInfoDedicatedSCell-v10i0</w:t>
      </w:r>
      <w:r w:rsidRPr="004B65AB">
        <w:rPr>
          <w:rFonts w:ascii="Courier New" w:hAnsi="Courier New"/>
          <w:noProof/>
          <w:sz w:val="16"/>
        </w:rPr>
        <w:tab/>
      </w:r>
      <w:r w:rsidRPr="004B65AB">
        <w:rPr>
          <w:rFonts w:ascii="Courier New" w:hAnsi="Courier New"/>
          <w:noProof/>
          <w:sz w:val="16"/>
        </w:rPr>
        <w:tab/>
        <w:t>AntennaInfoDedicated-v10i0</w:t>
      </w:r>
      <w:r w:rsidRPr="004B65AB">
        <w:rPr>
          <w:rFonts w:ascii="Courier New" w:hAnsi="Courier New"/>
          <w:noProof/>
          <w:sz w:val="16"/>
        </w:rPr>
        <w:tab/>
        <w:t>OPTIONAL</w:t>
      </w:r>
      <w:r w:rsidRPr="004B65AB">
        <w:rPr>
          <w:rFonts w:ascii="Courier New" w:hAnsi="Courier New"/>
          <w:noProof/>
          <w:sz w:val="16"/>
        </w:rPr>
        <w:tab/>
        <w:t>-- Need ON</w:t>
      </w:r>
    </w:p>
    <w:p w14:paraId="440D24DE"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w:t>
      </w:r>
    </w:p>
    <w:p w14:paraId="474C3017"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w:t>
      </w:r>
      <w:r w:rsidRPr="004B65AB">
        <w:rPr>
          <w:rFonts w:ascii="Courier New" w:hAnsi="Courier New"/>
          <w:noProof/>
          <w:sz w:val="16"/>
        </w:rPr>
        <w:tab/>
        <w:t>srs-SwitchFromServCellIndex-r14</w:t>
      </w:r>
      <w:r w:rsidRPr="004B65AB">
        <w:rPr>
          <w:rFonts w:ascii="Courier New" w:hAnsi="Courier New"/>
          <w:noProof/>
          <w:sz w:val="16"/>
        </w:rPr>
        <w:tab/>
      </w:r>
      <w:r w:rsidRPr="004B65AB">
        <w:rPr>
          <w:rFonts w:ascii="Courier New" w:hAnsi="Courier New"/>
          <w:noProof/>
          <w:sz w:val="16"/>
        </w:rPr>
        <w:tab/>
        <w:t>INTEGER (0.. 31) OPTIONAL</w:t>
      </w:r>
      <w:r w:rsidRPr="004B65AB">
        <w:rPr>
          <w:rFonts w:ascii="Courier New" w:hAnsi="Courier New"/>
          <w:noProof/>
          <w:sz w:val="16"/>
        </w:rPr>
        <w:tab/>
        <w:t>-- Need ON</w:t>
      </w:r>
    </w:p>
    <w:p w14:paraId="50DDBB38"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w:t>
      </w:r>
    </w:p>
    <w:p w14:paraId="65643D84"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w:t>
      </w:r>
      <w:r w:rsidRPr="004B65AB">
        <w:rPr>
          <w:rFonts w:ascii="Courier New" w:hAnsi="Courier New"/>
          <w:noProof/>
          <w:sz w:val="16"/>
        </w:rPr>
        <w:tab/>
        <w:t>sCellState-r15</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ENUMERATED {activated, dormant}</w:t>
      </w:r>
      <w:r w:rsidRPr="004B65AB">
        <w:rPr>
          <w:rFonts w:ascii="Courier New" w:hAnsi="Courier New"/>
          <w:noProof/>
          <w:sz w:val="16"/>
        </w:rPr>
        <w:tab/>
        <w:t>OPTIONAL</w:t>
      </w:r>
      <w:r w:rsidRPr="004B65AB">
        <w:rPr>
          <w:rFonts w:ascii="Courier New" w:hAnsi="Courier New"/>
          <w:noProof/>
          <w:sz w:val="16"/>
        </w:rPr>
        <w:tab/>
        <w:t>-- Need ON</w:t>
      </w:r>
    </w:p>
    <w:p w14:paraId="5198D98D"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w:t>
      </w:r>
    </w:p>
    <w:p w14:paraId="6FDEE5F0"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w:t>
      </w:r>
    </w:p>
    <w:p w14:paraId="552821B8"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A281A8"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SCellToAddMod-v10l0 ::=</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SEQUENCE {</w:t>
      </w:r>
    </w:p>
    <w:p w14:paraId="185506DD"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radioResourceConfigCommonSCell-v10l0</w:t>
      </w:r>
      <w:r w:rsidRPr="004B65AB">
        <w:rPr>
          <w:rFonts w:ascii="Courier New" w:hAnsi="Courier New"/>
          <w:noProof/>
          <w:sz w:val="16"/>
        </w:rPr>
        <w:tab/>
      </w:r>
      <w:r w:rsidRPr="004B65AB">
        <w:rPr>
          <w:rFonts w:ascii="Courier New" w:hAnsi="Courier New"/>
          <w:noProof/>
          <w:sz w:val="16"/>
        </w:rPr>
        <w:tab/>
        <w:t>RadioResourceConfigCommonSCell-v10l0</w:t>
      </w:r>
      <w:r w:rsidRPr="004B65AB">
        <w:rPr>
          <w:rFonts w:ascii="Courier New" w:hAnsi="Courier New"/>
          <w:noProof/>
          <w:sz w:val="16"/>
        </w:rPr>
        <w:tab/>
        <w:t>OPTIONAL</w:t>
      </w:r>
    </w:p>
    <w:p w14:paraId="10F51771"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w:t>
      </w:r>
    </w:p>
    <w:p w14:paraId="259104A6"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p>
    <w:p w14:paraId="476C096E"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SCellToAddMod-v13c0 ::=</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SEQUENCE {</w:t>
      </w:r>
    </w:p>
    <w:p w14:paraId="16B2927C"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noProof/>
          <w:sz w:val="16"/>
        </w:rPr>
      </w:pPr>
      <w:r w:rsidRPr="004B65AB">
        <w:rPr>
          <w:rFonts w:ascii="Courier New" w:hAnsi="Courier New"/>
          <w:noProof/>
          <w:sz w:val="16"/>
        </w:rPr>
        <w:tab/>
        <w:t>radioResourceConfigDedicatedSCell-v13c0</w:t>
      </w:r>
      <w:r w:rsidRPr="004B65AB">
        <w:rPr>
          <w:rFonts w:ascii="Courier New" w:hAnsi="Courier New"/>
          <w:noProof/>
          <w:sz w:val="16"/>
        </w:rPr>
        <w:tab/>
        <w:t>RadioResourceConfigDedicatedSCell-v13c0</w:t>
      </w:r>
      <w:r w:rsidRPr="004B65AB">
        <w:rPr>
          <w:rFonts w:ascii="Courier New" w:hAnsi="Courier New"/>
          <w:noProof/>
          <w:sz w:val="16"/>
        </w:rPr>
        <w:tab/>
        <w:t>OPTIONAL</w:t>
      </w:r>
    </w:p>
    <w:p w14:paraId="5BAA6A80"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w:t>
      </w:r>
    </w:p>
    <w:p w14:paraId="33C486F8"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7AA31A"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SCellToAddMod-r16 ::=</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SEQUENCE {</w:t>
      </w:r>
    </w:p>
    <w:p w14:paraId="1CCFC91B"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sCellIndex-r16</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SCellIndex-r13,</w:t>
      </w:r>
    </w:p>
    <w:p w14:paraId="6A62CE2C"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cellIdentification-r16</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SEQUENCE {</w:t>
      </w:r>
    </w:p>
    <w:p w14:paraId="6B8C651E"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t>physCellId-r16</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PhysCellId,</w:t>
      </w:r>
    </w:p>
    <w:p w14:paraId="041028C3"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t>dl-CarrierFreq-r16</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ARFCN-ValueEUTRA-r9</w:t>
      </w:r>
    </w:p>
    <w:p w14:paraId="7AF873DD"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Cond SCellAdd</w:t>
      </w:r>
    </w:p>
    <w:p w14:paraId="2881D9E0"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radioResourceConfigCommonSCell-r16</w:t>
      </w:r>
      <w:r w:rsidRPr="004B65AB">
        <w:rPr>
          <w:rFonts w:ascii="Courier New" w:hAnsi="Courier New"/>
          <w:noProof/>
          <w:sz w:val="16"/>
        </w:rPr>
        <w:tab/>
      </w:r>
      <w:r w:rsidRPr="004B65AB">
        <w:rPr>
          <w:rFonts w:ascii="Courier New" w:hAnsi="Courier New"/>
          <w:noProof/>
          <w:sz w:val="16"/>
        </w:rPr>
        <w:tab/>
        <w:t>RadioResourceConfigCommonSCell-r10</w:t>
      </w:r>
      <w:r w:rsidRPr="004B65AB">
        <w:rPr>
          <w:rFonts w:ascii="Courier New" w:hAnsi="Courier New"/>
          <w:noProof/>
          <w:sz w:val="16"/>
        </w:rPr>
        <w:tab/>
        <w:t>OPTIONAL,</w:t>
      </w:r>
      <w:r w:rsidRPr="004B65AB">
        <w:rPr>
          <w:rFonts w:ascii="Courier New" w:hAnsi="Courier New"/>
          <w:noProof/>
          <w:sz w:val="16"/>
        </w:rPr>
        <w:tab/>
        <w:t>-- Cond SCellAdd</w:t>
      </w:r>
    </w:p>
    <w:p w14:paraId="18903221"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radioResourceConfigDedicatedSCell-r16</w:t>
      </w:r>
      <w:r w:rsidRPr="004B65AB">
        <w:rPr>
          <w:rFonts w:ascii="Courier New" w:hAnsi="Courier New"/>
          <w:noProof/>
          <w:sz w:val="16"/>
        </w:rPr>
        <w:tab/>
        <w:t>RadioResourceConfigDedicatedSCell-r10</w:t>
      </w:r>
      <w:r w:rsidRPr="004B65AB">
        <w:rPr>
          <w:rFonts w:ascii="Courier New" w:hAnsi="Courier New"/>
          <w:noProof/>
          <w:sz w:val="16"/>
        </w:rPr>
        <w:tab/>
        <w:t>OPTIONAL,</w:t>
      </w:r>
      <w:r w:rsidRPr="004B65AB">
        <w:rPr>
          <w:rFonts w:ascii="Courier New" w:hAnsi="Courier New"/>
          <w:noProof/>
          <w:sz w:val="16"/>
        </w:rPr>
        <w:tab/>
        <w:t>-- Cond SCellAdd2</w:t>
      </w:r>
    </w:p>
    <w:p w14:paraId="6EDFE7F7"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antennaInfoDedicatedSCell-r16</w:t>
      </w:r>
      <w:r w:rsidRPr="004B65AB">
        <w:rPr>
          <w:rFonts w:ascii="Courier New" w:hAnsi="Courier New"/>
          <w:noProof/>
          <w:sz w:val="16"/>
        </w:rPr>
        <w:tab/>
      </w:r>
      <w:r w:rsidRPr="004B65AB">
        <w:rPr>
          <w:rFonts w:ascii="Courier New" w:hAnsi="Courier New"/>
          <w:noProof/>
          <w:sz w:val="16"/>
        </w:rPr>
        <w:tab/>
        <w:t>AntennaInfoDedicated-v10i0</w:t>
      </w:r>
      <w:r w:rsidRPr="004B65AB">
        <w:rPr>
          <w:rFonts w:ascii="Courier New" w:hAnsi="Courier New"/>
          <w:noProof/>
          <w:sz w:val="16"/>
        </w:rPr>
        <w:tab/>
        <w:t>OPTIONAL,</w:t>
      </w:r>
      <w:r w:rsidRPr="004B65AB">
        <w:rPr>
          <w:rFonts w:ascii="Courier New" w:hAnsi="Courier New"/>
          <w:noProof/>
          <w:sz w:val="16"/>
        </w:rPr>
        <w:tab/>
        <w:t>-- Need ON</w:t>
      </w:r>
    </w:p>
    <w:p w14:paraId="1ED2CF9D"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srs-SwitchFromServCellIndex-r16</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INTEGER (0.. 31) OPTIONAL,</w:t>
      </w:r>
      <w:r w:rsidRPr="004B65AB">
        <w:rPr>
          <w:rFonts w:ascii="Courier New" w:hAnsi="Courier New"/>
          <w:noProof/>
          <w:sz w:val="16"/>
        </w:rPr>
        <w:tab/>
        <w:t>-- Need ON</w:t>
      </w:r>
    </w:p>
    <w:p w14:paraId="18738EA2"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sCellState-r16</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ENUMERATED {activated, dormant}</w:t>
      </w:r>
      <w:r w:rsidRPr="004B65AB">
        <w:rPr>
          <w:rFonts w:ascii="Courier New" w:hAnsi="Courier New"/>
          <w:noProof/>
          <w:sz w:val="16"/>
        </w:rPr>
        <w:tab/>
        <w:t xml:space="preserve">OPTIONAL, </w:t>
      </w:r>
      <w:r w:rsidRPr="004B65AB">
        <w:rPr>
          <w:rFonts w:ascii="Courier New" w:hAnsi="Courier New"/>
          <w:noProof/>
          <w:sz w:val="16"/>
        </w:rPr>
        <w:tab/>
        <w:t>-- Need ON</w:t>
      </w:r>
    </w:p>
    <w:p w14:paraId="2433931A"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w:t>
      </w:r>
    </w:p>
    <w:p w14:paraId="699F1366"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w:t>
      </w:r>
    </w:p>
    <w:p w14:paraId="16B830C9"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3444BF"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SCell</w:t>
      </w:r>
      <w:r w:rsidRPr="004B65AB">
        <w:rPr>
          <w:rFonts w:ascii="Courier New" w:hAnsi="Courier New"/>
          <w:noProof/>
          <w:snapToGrid w:val="0"/>
          <w:sz w:val="16"/>
        </w:rPr>
        <w:t>ToAddModExt</w:t>
      </w:r>
      <w:r w:rsidRPr="004B65AB">
        <w:rPr>
          <w:rFonts w:ascii="Courier New" w:hAnsi="Courier New"/>
          <w:noProof/>
          <w:sz w:val="16"/>
        </w:rPr>
        <w:t>-r13 ::=</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SEQUENCE {</w:t>
      </w:r>
    </w:p>
    <w:p w14:paraId="773E0FED"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sCellIndex-r13</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SCellIndex-r13,</w:t>
      </w:r>
    </w:p>
    <w:p w14:paraId="22F5EE50"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cellIdentification-r13</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SEQUENCE {</w:t>
      </w:r>
    </w:p>
    <w:p w14:paraId="4FC4263D"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t>physCellId-r13</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PhysCellId,</w:t>
      </w:r>
    </w:p>
    <w:p w14:paraId="32FBCE53"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t>dl-CarrierFreq-r13</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ARFCN-ValueEUTRA-r9</w:t>
      </w:r>
    </w:p>
    <w:p w14:paraId="012709AB"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Cond SCellAdd</w:t>
      </w:r>
    </w:p>
    <w:p w14:paraId="51AA8B7C"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radioResourceConfigCommonSCell-r13</w:t>
      </w:r>
      <w:r w:rsidRPr="004B65AB">
        <w:rPr>
          <w:rFonts w:ascii="Courier New" w:hAnsi="Courier New"/>
          <w:noProof/>
          <w:sz w:val="16"/>
        </w:rPr>
        <w:tab/>
      </w:r>
      <w:r w:rsidRPr="004B65AB">
        <w:rPr>
          <w:rFonts w:ascii="Courier New" w:hAnsi="Courier New"/>
          <w:noProof/>
          <w:sz w:val="16"/>
        </w:rPr>
        <w:tab/>
        <w:t>RadioResourceConfigCommonSCell-r10</w:t>
      </w:r>
      <w:r w:rsidRPr="004B65AB">
        <w:rPr>
          <w:rFonts w:ascii="Courier New" w:hAnsi="Courier New"/>
          <w:noProof/>
          <w:sz w:val="16"/>
        </w:rPr>
        <w:tab/>
        <w:t>OPTIONAL,</w:t>
      </w:r>
      <w:r w:rsidRPr="004B65AB">
        <w:rPr>
          <w:rFonts w:ascii="Courier New" w:hAnsi="Courier New"/>
          <w:noProof/>
          <w:sz w:val="16"/>
        </w:rPr>
        <w:tab/>
        <w:t>-- Cond SCellAdd</w:t>
      </w:r>
    </w:p>
    <w:p w14:paraId="16B5EDE4"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radioResourceConfigDedicatedSCell-r13</w:t>
      </w:r>
      <w:r w:rsidRPr="004B65AB">
        <w:rPr>
          <w:rFonts w:ascii="Courier New" w:hAnsi="Courier New"/>
          <w:noProof/>
          <w:sz w:val="16"/>
        </w:rPr>
        <w:tab/>
        <w:t>RadioResourceConfigDedicatedSCell-r10</w:t>
      </w:r>
      <w:r w:rsidRPr="004B65AB">
        <w:rPr>
          <w:rFonts w:ascii="Courier New" w:hAnsi="Courier New"/>
          <w:noProof/>
          <w:sz w:val="16"/>
        </w:rPr>
        <w:tab/>
        <w:t>OPTIONAL,</w:t>
      </w:r>
      <w:r w:rsidRPr="004B65AB">
        <w:rPr>
          <w:rFonts w:ascii="Courier New" w:hAnsi="Courier New"/>
          <w:noProof/>
          <w:sz w:val="16"/>
        </w:rPr>
        <w:tab/>
        <w:t>-- Cond SCellAdd2</w:t>
      </w:r>
    </w:p>
    <w:p w14:paraId="5C73FA99"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antennaInfoDedicatedSCell-r13</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AntennaInfoDedicated-v10i0</w:t>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ON</w:t>
      </w:r>
    </w:p>
    <w:p w14:paraId="6861B751"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w:t>
      </w:r>
    </w:p>
    <w:p w14:paraId="07C2824F"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0DC90B"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SCellToAddModExt-v1370 ::=</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SEQUENCE {</w:t>
      </w:r>
    </w:p>
    <w:p w14:paraId="47E69B9D"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radioResourceConfigCommonSCell-v1370</w:t>
      </w:r>
      <w:r w:rsidRPr="004B65AB">
        <w:rPr>
          <w:rFonts w:ascii="Courier New" w:hAnsi="Courier New"/>
          <w:noProof/>
          <w:sz w:val="16"/>
        </w:rPr>
        <w:tab/>
      </w:r>
      <w:r w:rsidRPr="004B65AB">
        <w:rPr>
          <w:rFonts w:ascii="Courier New" w:hAnsi="Courier New"/>
          <w:noProof/>
          <w:sz w:val="16"/>
        </w:rPr>
        <w:tab/>
        <w:t>RadioResourceConfigCommonSCell-v10l0</w:t>
      </w:r>
      <w:r w:rsidRPr="004B65AB">
        <w:rPr>
          <w:rFonts w:ascii="Courier New" w:hAnsi="Courier New"/>
          <w:noProof/>
          <w:sz w:val="16"/>
        </w:rPr>
        <w:tab/>
        <w:t>OPTIONAL</w:t>
      </w:r>
    </w:p>
    <w:p w14:paraId="74ECB019"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w:t>
      </w:r>
    </w:p>
    <w:p w14:paraId="372C95A9"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76417F"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SCellToAddModExt-v1430 ::=</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SEQUENCE {</w:t>
      </w:r>
    </w:p>
    <w:p w14:paraId="07BB7B75"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srs-SwitchFromServCellIndex-r14</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INTEGER (0.. 31)</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ON</w:t>
      </w:r>
    </w:p>
    <w:p w14:paraId="3E7BF492"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w:t>
      </w:r>
    </w:p>
    <w:p w14:paraId="3462604E"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w:t>
      </w:r>
      <w:r w:rsidRPr="004B65AB">
        <w:rPr>
          <w:rFonts w:ascii="Courier New" w:hAnsi="Courier New"/>
          <w:noProof/>
          <w:sz w:val="16"/>
        </w:rPr>
        <w:tab/>
        <w:t>sCellState-r15</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ENUMERATED {activated, dormant}</w:t>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ON</w:t>
      </w:r>
    </w:p>
    <w:p w14:paraId="3D154CF4"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w:t>
      </w:r>
    </w:p>
    <w:p w14:paraId="75360474"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w:t>
      </w:r>
    </w:p>
    <w:p w14:paraId="3455D1D9"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604779"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SCellGroupToAddMod-r15 ::=</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SEQUENCE {</w:t>
      </w:r>
    </w:p>
    <w:p w14:paraId="17A2DE67"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sCellGroupIndex-r15</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SCellGroupIndex-r15,</w:t>
      </w:r>
    </w:p>
    <w:p w14:paraId="5E3AC90B"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sCellConfigCommon-r15</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SCellConfigCommon-r15</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ON</w:t>
      </w:r>
    </w:p>
    <w:p w14:paraId="103F8A9C"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sCellToReleaseList-r15</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SCellToReleaseListExt-r13</w:t>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ON</w:t>
      </w:r>
    </w:p>
    <w:p w14:paraId="70B52D74"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sCellToAddModList-r15</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SCellToAddModListExt-r13</w:t>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ON</w:t>
      </w:r>
    </w:p>
    <w:p w14:paraId="719DB07A"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w:t>
      </w:r>
    </w:p>
    <w:p w14:paraId="4988238B"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C862A4"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SCell</w:t>
      </w:r>
      <w:r w:rsidRPr="004B65AB">
        <w:rPr>
          <w:rFonts w:ascii="Courier New" w:hAnsi="Courier New"/>
          <w:noProof/>
          <w:snapToGrid w:val="0"/>
          <w:sz w:val="16"/>
        </w:rPr>
        <w:t>ToRelease</w:t>
      </w:r>
      <w:r w:rsidRPr="004B65AB">
        <w:rPr>
          <w:rFonts w:ascii="Courier New" w:hAnsi="Courier New"/>
          <w:noProof/>
          <w:sz w:val="16"/>
        </w:rPr>
        <w:t>List-r10 ::=</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SEQUENCE (SIZE (1..maxSCell-r10)) OF SCellIndex-r10</w:t>
      </w:r>
    </w:p>
    <w:p w14:paraId="507CEA92"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3FB755"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SCell</w:t>
      </w:r>
      <w:r w:rsidRPr="004B65AB">
        <w:rPr>
          <w:rFonts w:ascii="Courier New" w:hAnsi="Courier New"/>
          <w:noProof/>
          <w:snapToGrid w:val="0"/>
          <w:sz w:val="16"/>
        </w:rPr>
        <w:t>ToRelease</w:t>
      </w:r>
      <w:r w:rsidRPr="004B65AB">
        <w:rPr>
          <w:rFonts w:ascii="Courier New" w:hAnsi="Courier New"/>
          <w:noProof/>
          <w:sz w:val="16"/>
        </w:rPr>
        <w:t>ListExt-r13 ::=</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SEQUENCE (SIZE (1..maxSCell-r13)) OF SCellIndex-r13</w:t>
      </w:r>
    </w:p>
    <w:p w14:paraId="1E691EFC"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D65AA0"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SCellGroupToReleaseList-r15 ::=</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SEQUENCE (SIZE (1..maxSCellGroups-r15)) OF SCellGroupIndex-r15</w:t>
      </w:r>
    </w:p>
    <w:p w14:paraId="575F84FD"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7DC816"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SCellGroupIndex-r15 ::=</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INTEGER (1..maxSCellGroups-r15)</w:t>
      </w:r>
    </w:p>
    <w:p w14:paraId="2271B63B"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68BEC9"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lastRenderedPageBreak/>
        <w:t>SCellConfigCommon-r15 ::= SEQUENCE {</w:t>
      </w:r>
    </w:p>
    <w:p w14:paraId="706C1E8D"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radioResourceConfigCommonSCell-r15</w:t>
      </w:r>
      <w:r w:rsidRPr="004B65AB">
        <w:rPr>
          <w:rFonts w:ascii="Courier New" w:hAnsi="Courier New"/>
          <w:noProof/>
          <w:sz w:val="16"/>
        </w:rPr>
        <w:tab/>
      </w:r>
      <w:r w:rsidRPr="004B65AB">
        <w:rPr>
          <w:rFonts w:ascii="Courier New" w:hAnsi="Courier New"/>
          <w:noProof/>
          <w:sz w:val="16"/>
        </w:rPr>
        <w:tab/>
        <w:t>RadioResourceConfigCommonSCell-r10</w:t>
      </w:r>
      <w:r w:rsidRPr="004B65AB">
        <w:rPr>
          <w:rFonts w:ascii="Courier New" w:hAnsi="Courier New"/>
          <w:noProof/>
          <w:sz w:val="16"/>
        </w:rPr>
        <w:tab/>
        <w:t>OPTIONAL,</w:t>
      </w:r>
      <w:r w:rsidRPr="004B65AB">
        <w:rPr>
          <w:rFonts w:ascii="Courier New" w:hAnsi="Courier New"/>
          <w:noProof/>
          <w:sz w:val="16"/>
        </w:rPr>
        <w:tab/>
        <w:t>-- Need ON</w:t>
      </w:r>
    </w:p>
    <w:p w14:paraId="7EDCF909"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radioResourceConfigDedicatedSCell-r15</w:t>
      </w:r>
      <w:r w:rsidRPr="004B65AB">
        <w:rPr>
          <w:rFonts w:ascii="Courier New" w:hAnsi="Courier New"/>
          <w:noProof/>
          <w:sz w:val="16"/>
        </w:rPr>
        <w:tab/>
        <w:t>RadioResourceConfigDedicatedSCell-r10</w:t>
      </w:r>
      <w:r w:rsidRPr="004B65AB">
        <w:rPr>
          <w:rFonts w:ascii="Courier New" w:hAnsi="Courier New"/>
          <w:noProof/>
          <w:sz w:val="16"/>
        </w:rPr>
        <w:tab/>
        <w:t>OPTIONAL,-- Need ON</w:t>
      </w:r>
    </w:p>
    <w:p w14:paraId="7E4ACB2C"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antennaInfoDedicatedSCell-r15</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AntennaInfoDedicated-v10i0</w:t>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ON</w:t>
      </w:r>
    </w:p>
    <w:p w14:paraId="16614F66"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w:t>
      </w:r>
    </w:p>
    <w:p w14:paraId="2E2FABA3"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D84CCD"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SCG-Configuration-r12 ::=</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CHOICE {</w:t>
      </w:r>
    </w:p>
    <w:p w14:paraId="06074458"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release</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NULL,</w:t>
      </w:r>
    </w:p>
    <w:p w14:paraId="5FD59EC9"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setup</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SEQUENCE {</w:t>
      </w:r>
    </w:p>
    <w:p w14:paraId="2139756A"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t>scg-ConfigPartMCG-r12</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SEQUENCE {</w:t>
      </w:r>
    </w:p>
    <w:p w14:paraId="345A28AB"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scg-Counter-r12</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INTEGER (0..</w:t>
      </w:r>
      <w:r w:rsidRPr="004B65AB">
        <w:rPr>
          <w:rFonts w:ascii="Courier New" w:eastAsia="SimSun" w:hAnsi="Courier New"/>
          <w:noProof/>
          <w:sz w:val="16"/>
        </w:rPr>
        <w:t xml:space="preserve"> 65535</w:t>
      </w:r>
      <w:r w:rsidRPr="004B65AB">
        <w:rPr>
          <w:rFonts w:ascii="Courier New" w:hAnsi="Courier New"/>
          <w:noProof/>
          <w:sz w:val="16"/>
        </w:rPr>
        <w:t>)</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ON</w:t>
      </w:r>
    </w:p>
    <w:p w14:paraId="01D6F4B4"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powerCoordinationInfo-r12</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PowerCoordinationInfo-r12</w:t>
      </w:r>
      <w:r w:rsidRPr="004B65AB">
        <w:rPr>
          <w:rFonts w:ascii="Courier New" w:hAnsi="Courier New"/>
          <w:noProof/>
          <w:sz w:val="16"/>
        </w:rPr>
        <w:tab/>
        <w:t>OPTIONAL,</w:t>
      </w:r>
      <w:r w:rsidRPr="004B65AB">
        <w:rPr>
          <w:rFonts w:ascii="Courier New" w:hAnsi="Courier New"/>
          <w:noProof/>
          <w:sz w:val="16"/>
        </w:rPr>
        <w:tab/>
        <w:t>-- Need ON</w:t>
      </w:r>
    </w:p>
    <w:p w14:paraId="2E7642EE"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w:t>
      </w:r>
    </w:p>
    <w:p w14:paraId="09F27E61"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t>}</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ON</w:t>
      </w:r>
    </w:p>
    <w:p w14:paraId="36E71885"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t>scg-ConfigPartSCG-r12</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SCG-ConfigPartSCG-r12</w:t>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ON</w:t>
      </w:r>
    </w:p>
    <w:p w14:paraId="5AA47284"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w:t>
      </w:r>
    </w:p>
    <w:p w14:paraId="71CA27BD"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w:t>
      </w:r>
    </w:p>
    <w:p w14:paraId="73636C2D"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39F78D"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SCG-Configuration-v12f0 ::=</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CHOICE {</w:t>
      </w:r>
    </w:p>
    <w:p w14:paraId="72DACA24"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release</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NULL,</w:t>
      </w:r>
    </w:p>
    <w:p w14:paraId="4E89B2D3"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setup</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SEQUENCE {</w:t>
      </w:r>
    </w:p>
    <w:p w14:paraId="139E2A49"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t>scg-ConfigPartSCG-v12f0</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SCG-ConfigPartSCG-v12f0</w:t>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ON</w:t>
      </w:r>
    </w:p>
    <w:p w14:paraId="35C8FFFF"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w:t>
      </w:r>
    </w:p>
    <w:p w14:paraId="7B11AC6E"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w:t>
      </w:r>
    </w:p>
    <w:p w14:paraId="7010ED25"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p>
    <w:p w14:paraId="5466A7F1"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fi-FI"/>
        </w:rPr>
      </w:pPr>
      <w:r w:rsidRPr="004B65AB">
        <w:rPr>
          <w:rFonts w:ascii="Courier New" w:hAnsi="Courier New"/>
          <w:noProof/>
          <w:sz w:val="16"/>
        </w:rPr>
        <w:t>SCG-Configuration-v13c0 ::=</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CHOICE {</w:t>
      </w:r>
    </w:p>
    <w:p w14:paraId="01459A01"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4B65AB">
        <w:rPr>
          <w:rFonts w:ascii="Courier New" w:hAnsi="Courier New"/>
          <w:noProof/>
          <w:sz w:val="16"/>
        </w:rPr>
        <w:tab/>
        <w:t>release</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NULL,</w:t>
      </w:r>
    </w:p>
    <w:p w14:paraId="6631B67C"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setup</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SEQUENCE {</w:t>
      </w:r>
    </w:p>
    <w:p w14:paraId="1C328DA4"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t>scg-ConfigPartSCG-v13c0</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SCG-ConfigPartSCG-v13c0</w:t>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ON</w:t>
      </w:r>
    </w:p>
    <w:p w14:paraId="5A707C4E"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w:t>
      </w:r>
    </w:p>
    <w:p w14:paraId="285DB13A"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w:t>
      </w:r>
    </w:p>
    <w:p w14:paraId="2D64BF56"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0D01BD"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SCG-ConfigPartSCG-r12 ::=</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SEQUENCE {</w:t>
      </w:r>
    </w:p>
    <w:p w14:paraId="47086BAD"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radioResourceConfigDedicatedSCG-r12</w:t>
      </w:r>
      <w:r w:rsidRPr="004B65AB">
        <w:rPr>
          <w:rFonts w:ascii="Courier New" w:hAnsi="Courier New"/>
          <w:noProof/>
          <w:sz w:val="16"/>
        </w:rPr>
        <w:tab/>
        <w:t>RadioResourceConfigDedicatedSCG-r12</w:t>
      </w:r>
      <w:r w:rsidRPr="004B65AB">
        <w:rPr>
          <w:rFonts w:ascii="Courier New" w:hAnsi="Courier New"/>
          <w:noProof/>
          <w:sz w:val="16"/>
        </w:rPr>
        <w:tab/>
        <w:t>OPTIONAL,</w:t>
      </w:r>
      <w:r w:rsidRPr="004B65AB">
        <w:rPr>
          <w:rFonts w:ascii="Courier New" w:hAnsi="Courier New"/>
          <w:noProof/>
          <w:sz w:val="16"/>
        </w:rPr>
        <w:tab/>
        <w:t>-- Need ON</w:t>
      </w:r>
    </w:p>
    <w:p w14:paraId="2917B8A5"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sCell</w:t>
      </w:r>
      <w:r w:rsidRPr="004B65AB">
        <w:rPr>
          <w:rFonts w:ascii="Courier New" w:hAnsi="Courier New"/>
          <w:noProof/>
          <w:snapToGrid w:val="0"/>
          <w:sz w:val="16"/>
        </w:rPr>
        <w:t>ToRelease</w:t>
      </w:r>
      <w:r w:rsidRPr="004B65AB">
        <w:rPr>
          <w:rFonts w:ascii="Courier New" w:hAnsi="Courier New"/>
          <w:noProof/>
          <w:sz w:val="16"/>
        </w:rPr>
        <w:t>ListSCG-r12</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SCell</w:t>
      </w:r>
      <w:r w:rsidRPr="004B65AB">
        <w:rPr>
          <w:rFonts w:ascii="Courier New" w:hAnsi="Courier New"/>
          <w:noProof/>
          <w:snapToGrid w:val="0"/>
          <w:sz w:val="16"/>
        </w:rPr>
        <w:t>ToRelease</w:t>
      </w:r>
      <w:r w:rsidRPr="004B65AB">
        <w:rPr>
          <w:rFonts w:ascii="Courier New" w:hAnsi="Courier New"/>
          <w:noProof/>
          <w:sz w:val="16"/>
        </w:rPr>
        <w:t>List-r10</w:t>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ON</w:t>
      </w:r>
    </w:p>
    <w:p w14:paraId="0E1361E5"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pSCellToAddMod-r12</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PSCellToAddMod-r12</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ON</w:t>
      </w:r>
    </w:p>
    <w:p w14:paraId="189F3A67"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sCell</w:t>
      </w:r>
      <w:r w:rsidRPr="004B65AB">
        <w:rPr>
          <w:rFonts w:ascii="Courier New" w:hAnsi="Courier New"/>
          <w:noProof/>
          <w:snapToGrid w:val="0"/>
          <w:sz w:val="16"/>
        </w:rPr>
        <w:t>ToAddMod</w:t>
      </w:r>
      <w:r w:rsidRPr="004B65AB">
        <w:rPr>
          <w:rFonts w:ascii="Courier New" w:hAnsi="Courier New"/>
          <w:noProof/>
          <w:sz w:val="16"/>
        </w:rPr>
        <w:t>ListSCG-r12</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SCell</w:t>
      </w:r>
      <w:r w:rsidRPr="004B65AB">
        <w:rPr>
          <w:rFonts w:ascii="Courier New" w:hAnsi="Courier New"/>
          <w:noProof/>
          <w:snapToGrid w:val="0"/>
          <w:sz w:val="16"/>
        </w:rPr>
        <w:t>ToAddMod</w:t>
      </w:r>
      <w:r w:rsidRPr="004B65AB">
        <w:rPr>
          <w:rFonts w:ascii="Courier New" w:hAnsi="Courier New"/>
          <w:noProof/>
          <w:sz w:val="16"/>
        </w:rPr>
        <w:t>List-r10</w:t>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ON</w:t>
      </w:r>
    </w:p>
    <w:p w14:paraId="2F903B57"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mobilityControlInfoSCG-r12</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MobilityControlInfoSCG-r12</w:t>
      </w:r>
      <w:r w:rsidRPr="004B65AB">
        <w:rPr>
          <w:rFonts w:ascii="Courier New" w:hAnsi="Courier New"/>
          <w:noProof/>
          <w:sz w:val="16"/>
        </w:rPr>
        <w:tab/>
        <w:t>OPTIONAL,</w:t>
      </w:r>
      <w:r w:rsidRPr="004B65AB">
        <w:rPr>
          <w:rFonts w:ascii="Courier New" w:hAnsi="Courier New"/>
          <w:noProof/>
          <w:sz w:val="16"/>
        </w:rPr>
        <w:tab/>
        <w:t>-- Need ON</w:t>
      </w:r>
    </w:p>
    <w:p w14:paraId="4B413BBE"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w:t>
      </w:r>
    </w:p>
    <w:p w14:paraId="209DB846"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w:t>
      </w:r>
    </w:p>
    <w:p w14:paraId="5DB31D82"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sCell</w:t>
      </w:r>
      <w:r w:rsidRPr="004B65AB">
        <w:rPr>
          <w:rFonts w:ascii="Courier New" w:hAnsi="Courier New"/>
          <w:noProof/>
          <w:snapToGrid w:val="0"/>
          <w:sz w:val="16"/>
        </w:rPr>
        <w:t>ToRelease</w:t>
      </w:r>
      <w:r w:rsidRPr="004B65AB">
        <w:rPr>
          <w:rFonts w:ascii="Courier New" w:hAnsi="Courier New"/>
          <w:noProof/>
          <w:sz w:val="16"/>
        </w:rPr>
        <w:t>ListSCG-Ext-r13</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SCell</w:t>
      </w:r>
      <w:r w:rsidRPr="004B65AB">
        <w:rPr>
          <w:rFonts w:ascii="Courier New" w:hAnsi="Courier New"/>
          <w:noProof/>
          <w:snapToGrid w:val="0"/>
          <w:sz w:val="16"/>
        </w:rPr>
        <w:t>ToRelease</w:t>
      </w:r>
      <w:r w:rsidRPr="004B65AB">
        <w:rPr>
          <w:rFonts w:ascii="Courier New" w:hAnsi="Courier New"/>
          <w:noProof/>
          <w:sz w:val="16"/>
        </w:rPr>
        <w:t>ListExt-r13</w:t>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ON</w:t>
      </w:r>
    </w:p>
    <w:p w14:paraId="3B7FFA64"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sCell</w:t>
      </w:r>
      <w:r w:rsidRPr="004B65AB">
        <w:rPr>
          <w:rFonts w:ascii="Courier New" w:hAnsi="Courier New"/>
          <w:noProof/>
          <w:snapToGrid w:val="0"/>
          <w:sz w:val="16"/>
        </w:rPr>
        <w:t>ToAddMod</w:t>
      </w:r>
      <w:r w:rsidRPr="004B65AB">
        <w:rPr>
          <w:rFonts w:ascii="Courier New" w:hAnsi="Courier New"/>
          <w:noProof/>
          <w:sz w:val="16"/>
        </w:rPr>
        <w:t>ListSCG-Ext-r13</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SCell</w:t>
      </w:r>
      <w:r w:rsidRPr="004B65AB">
        <w:rPr>
          <w:rFonts w:ascii="Courier New" w:hAnsi="Courier New"/>
          <w:noProof/>
          <w:snapToGrid w:val="0"/>
          <w:sz w:val="16"/>
        </w:rPr>
        <w:t>ToAddMod</w:t>
      </w:r>
      <w:r w:rsidRPr="004B65AB">
        <w:rPr>
          <w:rFonts w:ascii="Courier New" w:hAnsi="Courier New"/>
          <w:noProof/>
          <w:sz w:val="16"/>
        </w:rPr>
        <w:t>ListExt-r13</w:t>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ON</w:t>
      </w:r>
    </w:p>
    <w:p w14:paraId="37B592F7"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w:t>
      </w:r>
    </w:p>
    <w:p w14:paraId="4BD3CFE4"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w:t>
      </w:r>
    </w:p>
    <w:p w14:paraId="17DB4695"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sCellToAddModListSCG-Ext-v1370</w:t>
      </w:r>
      <w:r w:rsidRPr="004B65AB">
        <w:rPr>
          <w:rFonts w:ascii="Courier New" w:hAnsi="Courier New"/>
          <w:noProof/>
          <w:sz w:val="16"/>
        </w:rPr>
        <w:tab/>
      </w:r>
      <w:r w:rsidRPr="004B65AB">
        <w:rPr>
          <w:rFonts w:ascii="Courier New" w:hAnsi="Courier New"/>
          <w:noProof/>
          <w:sz w:val="16"/>
        </w:rPr>
        <w:tab/>
        <w:t>SCellToAddModListExt-v1370</w:t>
      </w:r>
      <w:r w:rsidRPr="004B65AB">
        <w:rPr>
          <w:rFonts w:ascii="Courier New" w:hAnsi="Courier New"/>
          <w:noProof/>
          <w:sz w:val="16"/>
        </w:rPr>
        <w:tab/>
        <w:t>OPTIONAL</w:t>
      </w:r>
      <w:r w:rsidRPr="004B65AB">
        <w:rPr>
          <w:rFonts w:ascii="Courier New" w:hAnsi="Courier New"/>
          <w:noProof/>
          <w:sz w:val="16"/>
        </w:rPr>
        <w:tab/>
        <w:t>-- Need ON</w:t>
      </w:r>
    </w:p>
    <w:p w14:paraId="522F730E"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w:t>
      </w:r>
    </w:p>
    <w:p w14:paraId="015DD162"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w:t>
      </w:r>
    </w:p>
    <w:p w14:paraId="0736424B"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pSCellToAddMod-v1440</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PSCellToAddMod-v1440</w:t>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ON</w:t>
      </w:r>
    </w:p>
    <w:p w14:paraId="4799F8BC"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w:t>
      </w:r>
    </w:p>
    <w:p w14:paraId="78E82031"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w:t>
      </w:r>
      <w:r w:rsidRPr="004B65AB">
        <w:rPr>
          <w:rFonts w:ascii="Courier New" w:hAnsi="Courier New"/>
          <w:noProof/>
          <w:sz w:val="16"/>
        </w:rPr>
        <w:tab/>
        <w:t>sCellGroupToReleaseListSCG-r15</w:t>
      </w:r>
      <w:r w:rsidRPr="004B65AB">
        <w:rPr>
          <w:rFonts w:ascii="Courier New" w:hAnsi="Courier New"/>
          <w:noProof/>
          <w:sz w:val="16"/>
        </w:rPr>
        <w:tab/>
        <w:t>SCellGroupToReleaseList-r15</w:t>
      </w:r>
      <w:r w:rsidRPr="004B65AB">
        <w:rPr>
          <w:rFonts w:ascii="Courier New" w:hAnsi="Courier New"/>
          <w:noProof/>
          <w:sz w:val="16"/>
        </w:rPr>
        <w:tab/>
        <w:t>OPTIONAL,</w:t>
      </w:r>
      <w:r w:rsidRPr="004B65AB">
        <w:rPr>
          <w:rFonts w:ascii="Courier New" w:hAnsi="Courier New"/>
          <w:noProof/>
          <w:sz w:val="16"/>
        </w:rPr>
        <w:tab/>
        <w:t>-- Need ON</w:t>
      </w:r>
    </w:p>
    <w:p w14:paraId="7C2802DD"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t>sCellGroupToAddModListSCG-r15</w:t>
      </w:r>
      <w:r w:rsidRPr="004B65AB">
        <w:rPr>
          <w:rFonts w:ascii="Courier New" w:hAnsi="Courier New"/>
          <w:noProof/>
          <w:sz w:val="16"/>
        </w:rPr>
        <w:tab/>
        <w:t>SCellGroupToAddModList-r15</w:t>
      </w:r>
      <w:r w:rsidRPr="004B65AB">
        <w:rPr>
          <w:rFonts w:ascii="Courier New" w:hAnsi="Courier New"/>
          <w:noProof/>
          <w:sz w:val="16"/>
        </w:rPr>
        <w:tab/>
        <w:t>OPTIONAL</w:t>
      </w:r>
      <w:r w:rsidRPr="004B65AB">
        <w:rPr>
          <w:rFonts w:ascii="Courier New" w:hAnsi="Courier New"/>
          <w:noProof/>
          <w:sz w:val="16"/>
        </w:rPr>
        <w:tab/>
        <w:t>-- Need ON</w:t>
      </w:r>
    </w:p>
    <w:p w14:paraId="2602DD49"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w:t>
      </w:r>
    </w:p>
    <w:p w14:paraId="56EFFCE1"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w:t>
      </w:r>
      <w:r w:rsidRPr="004B65AB">
        <w:rPr>
          <w:rFonts w:ascii="Courier New" w:hAnsi="Courier New"/>
          <w:noProof/>
          <w:sz w:val="16"/>
        </w:rPr>
        <w:tab/>
        <w:t>-- NE-DC addition for setup/ modification and release SN configured measurements</w:t>
      </w:r>
    </w:p>
    <w:p w14:paraId="4FC528E4"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t>measConfigSN-r15</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MeasConfig</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ON</w:t>
      </w:r>
    </w:p>
    <w:p w14:paraId="59BE94E8"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t>-- NE-DC additions concerning DRBs/ SRBs are within RadioResourceConfigDedicatedSCG</w:t>
      </w:r>
    </w:p>
    <w:p w14:paraId="7F637F90"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t>tdm-PatternConfigNE-DC-r15</w:t>
      </w:r>
      <w:r w:rsidRPr="004B65AB">
        <w:rPr>
          <w:rFonts w:ascii="Courier New" w:hAnsi="Courier New"/>
          <w:noProof/>
          <w:sz w:val="16"/>
        </w:rPr>
        <w:tab/>
      </w:r>
      <w:r w:rsidRPr="004B65AB">
        <w:rPr>
          <w:rFonts w:ascii="Courier New" w:hAnsi="Courier New"/>
          <w:noProof/>
          <w:sz w:val="16"/>
        </w:rPr>
        <w:tab/>
        <w:t>TDM-PatternConfig-r15</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Cond FDD-PSCell</w:t>
      </w:r>
    </w:p>
    <w:p w14:paraId="2721BE1C"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w:t>
      </w:r>
    </w:p>
    <w:p w14:paraId="54870951"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w:t>
      </w:r>
      <w:r w:rsidRPr="004B65AB">
        <w:rPr>
          <w:rFonts w:ascii="Courier New" w:hAnsi="Courier New"/>
          <w:noProof/>
          <w:sz w:val="16"/>
        </w:rPr>
        <w:tab/>
        <w:t>p-MaxEUTRA-r15</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P-Max</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ON</w:t>
      </w:r>
    </w:p>
    <w:p w14:paraId="5B7D5DC3"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w:t>
      </w:r>
    </w:p>
    <w:p w14:paraId="7382ECE9"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w:t>
      </w:r>
    </w:p>
    <w:p w14:paraId="00C79624"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D7A159"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SCG-ConfigPartSCG-v12f0 ::=</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SEQUENCE {</w:t>
      </w:r>
    </w:p>
    <w:p w14:paraId="025584A4"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pSCellToAddMod-v12f0</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PSCellToAddMod-v12f0</w:t>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ON</w:t>
      </w:r>
    </w:p>
    <w:p w14:paraId="25CE341F"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sCellToAddModListSCG-v12f0</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SCellToAddModList-v10l0</w:t>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ON</w:t>
      </w:r>
    </w:p>
    <w:p w14:paraId="72B247BA"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w:t>
      </w:r>
    </w:p>
    <w:p w14:paraId="3C76AE5F"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p>
    <w:p w14:paraId="300C3978"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fi-FI"/>
        </w:rPr>
      </w:pPr>
      <w:r w:rsidRPr="004B65AB">
        <w:rPr>
          <w:rFonts w:ascii="Courier New" w:hAnsi="Courier New"/>
          <w:noProof/>
          <w:sz w:val="16"/>
        </w:rPr>
        <w:t>SCG-ConfigPartSCG-v13c0 ::=</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SEQUENCE {</w:t>
      </w:r>
    </w:p>
    <w:p w14:paraId="60058AF5"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bookmarkStart w:id="57" w:name="_Hlk531607361"/>
      <w:r w:rsidRPr="004B65AB">
        <w:rPr>
          <w:rFonts w:ascii="Courier New" w:hAnsi="Courier New"/>
          <w:noProof/>
          <w:sz w:val="16"/>
        </w:rPr>
        <w:tab/>
        <w:t>sCell</w:t>
      </w:r>
      <w:r w:rsidRPr="004B65AB">
        <w:rPr>
          <w:rFonts w:ascii="Courier New" w:hAnsi="Courier New"/>
          <w:noProof/>
          <w:snapToGrid w:val="0"/>
          <w:sz w:val="16"/>
        </w:rPr>
        <w:t>ToAddMod</w:t>
      </w:r>
      <w:r w:rsidRPr="004B65AB">
        <w:rPr>
          <w:rFonts w:ascii="Courier New" w:hAnsi="Courier New"/>
          <w:noProof/>
          <w:sz w:val="16"/>
        </w:rPr>
        <w:t>ListSCG-v13c0</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SCell</w:t>
      </w:r>
      <w:r w:rsidRPr="004B65AB">
        <w:rPr>
          <w:rFonts w:ascii="Courier New" w:hAnsi="Courier New"/>
          <w:noProof/>
          <w:snapToGrid w:val="0"/>
          <w:sz w:val="16"/>
        </w:rPr>
        <w:t>ToAddMod</w:t>
      </w:r>
      <w:r w:rsidRPr="004B65AB">
        <w:rPr>
          <w:rFonts w:ascii="Courier New" w:hAnsi="Courier New"/>
          <w:noProof/>
          <w:sz w:val="16"/>
        </w:rPr>
        <w:t>List-v13c0</w:t>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Need ON</w:t>
      </w:r>
    </w:p>
    <w:bookmarkEnd w:id="57"/>
    <w:p w14:paraId="4FB0B517"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sCellToAddModListSCG-Ext-v13c0</w:t>
      </w:r>
      <w:r w:rsidRPr="004B65AB">
        <w:rPr>
          <w:rFonts w:ascii="Courier New" w:hAnsi="Courier New"/>
          <w:noProof/>
          <w:sz w:val="16"/>
        </w:rPr>
        <w:tab/>
      </w:r>
      <w:r w:rsidRPr="004B65AB">
        <w:rPr>
          <w:rFonts w:ascii="Courier New" w:hAnsi="Courier New"/>
          <w:noProof/>
          <w:sz w:val="16"/>
        </w:rPr>
        <w:tab/>
        <w:t>SCellToAddModListExt-v13c0</w:t>
      </w:r>
      <w:r w:rsidRPr="004B65AB">
        <w:rPr>
          <w:rFonts w:ascii="Courier New" w:hAnsi="Courier New"/>
          <w:noProof/>
          <w:sz w:val="16"/>
        </w:rPr>
        <w:tab/>
        <w:t>OPTIONAL</w:t>
      </w:r>
      <w:r w:rsidRPr="004B65AB">
        <w:rPr>
          <w:rFonts w:ascii="Courier New" w:hAnsi="Courier New"/>
          <w:noProof/>
          <w:sz w:val="16"/>
        </w:rPr>
        <w:tab/>
        <w:t>-- Need ON</w:t>
      </w:r>
    </w:p>
    <w:p w14:paraId="49201643"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w:t>
      </w:r>
    </w:p>
    <w:p w14:paraId="6F02D92F"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52DFE7"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SecurityConfigHO ::=</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SEQUENCE {</w:t>
      </w:r>
    </w:p>
    <w:p w14:paraId="15647644"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handoverType</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CHOICE {</w:t>
      </w:r>
    </w:p>
    <w:p w14:paraId="4A19BDE8"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t>intraLTE</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SEQUENCE {</w:t>
      </w:r>
    </w:p>
    <w:p w14:paraId="589757C1"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lastRenderedPageBreak/>
        <w:tab/>
      </w:r>
      <w:r w:rsidRPr="004B65AB">
        <w:rPr>
          <w:rFonts w:ascii="Courier New" w:hAnsi="Courier New"/>
          <w:noProof/>
          <w:sz w:val="16"/>
        </w:rPr>
        <w:tab/>
      </w:r>
      <w:r w:rsidRPr="004B65AB">
        <w:rPr>
          <w:rFonts w:ascii="Courier New" w:hAnsi="Courier New"/>
          <w:noProof/>
          <w:sz w:val="16"/>
        </w:rPr>
        <w:tab/>
        <w:t>securityAlgorithmConfig</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SecurityAlgorithmConfig</w:t>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Cond fullConfig</w:t>
      </w:r>
    </w:p>
    <w:p w14:paraId="410E6539"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keyChangeIndicator</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BOOLEAN,</w:t>
      </w:r>
    </w:p>
    <w:p w14:paraId="604E1AF0"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nextHopChainingCount</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NextHopChainingCount</w:t>
      </w:r>
    </w:p>
    <w:p w14:paraId="2F6C6439"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t>},</w:t>
      </w:r>
    </w:p>
    <w:p w14:paraId="6C4D9BEC"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t>interRAT</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SEQUENCE {</w:t>
      </w:r>
    </w:p>
    <w:p w14:paraId="786395EE"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securityAlgorithmConfig</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SecurityAlgorithmConfig,</w:t>
      </w:r>
    </w:p>
    <w:p w14:paraId="1F7BCC91"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nas-SecurityParamToEUTRA</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OCTET STRING (SIZE(6))</w:t>
      </w:r>
    </w:p>
    <w:p w14:paraId="6B6388F3"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t>}</w:t>
      </w:r>
    </w:p>
    <w:p w14:paraId="6489CDE8"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w:t>
      </w:r>
    </w:p>
    <w:p w14:paraId="15AD3266"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w:t>
      </w:r>
    </w:p>
    <w:p w14:paraId="307322DC"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w:t>
      </w:r>
    </w:p>
    <w:p w14:paraId="4C0D276A"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ADF104"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SecurityConfigHO-v1530 ::=</w:t>
      </w:r>
      <w:r w:rsidRPr="004B65AB">
        <w:rPr>
          <w:rFonts w:ascii="Courier New" w:hAnsi="Courier New"/>
          <w:noProof/>
          <w:sz w:val="16"/>
        </w:rPr>
        <w:tab/>
      </w:r>
      <w:r w:rsidRPr="004B65AB">
        <w:rPr>
          <w:rFonts w:ascii="Courier New" w:hAnsi="Courier New"/>
          <w:noProof/>
          <w:sz w:val="16"/>
        </w:rPr>
        <w:tab/>
        <w:t>SEQUENCE {</w:t>
      </w:r>
    </w:p>
    <w:p w14:paraId="3F03E252"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handoverType-v1530</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CHOICE {</w:t>
      </w:r>
    </w:p>
    <w:p w14:paraId="130E42A7"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t>intra5GC-r15</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SEQUENCE {</w:t>
      </w:r>
    </w:p>
    <w:p w14:paraId="251FB27F"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securityAlgorithmConfig-r15</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SecurityAlgorithmConfig</w:t>
      </w:r>
      <w:r w:rsidRPr="004B65AB">
        <w:rPr>
          <w:rFonts w:ascii="Courier New" w:hAnsi="Courier New"/>
          <w:noProof/>
          <w:sz w:val="16"/>
        </w:rPr>
        <w:tab/>
      </w:r>
      <w:r w:rsidRPr="004B65AB">
        <w:rPr>
          <w:rFonts w:ascii="Courier New" w:hAnsi="Courier New"/>
          <w:noProof/>
          <w:sz w:val="16"/>
        </w:rPr>
        <w:tab/>
        <w:t>OPTIONAL,</w:t>
      </w:r>
      <w:r w:rsidRPr="004B65AB">
        <w:rPr>
          <w:rFonts w:ascii="Courier New" w:hAnsi="Courier New"/>
          <w:noProof/>
          <w:sz w:val="16"/>
        </w:rPr>
        <w:tab/>
        <w:t>-- Cond HO-toEUTRA</w:t>
      </w:r>
    </w:p>
    <w:p w14:paraId="4C0F83F5"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keyChangeIndicator-r15</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BOOLEAN,</w:t>
      </w:r>
    </w:p>
    <w:p w14:paraId="0A463555"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nextHopChainingCount-r15</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NextHopChainingCount,</w:t>
      </w:r>
    </w:p>
    <w:p w14:paraId="4278C3DD"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nas-Container-r15</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OCTET STRING</w:t>
      </w:r>
      <w:r w:rsidRPr="004B65AB">
        <w:rPr>
          <w:rFonts w:ascii="Courier New" w:hAnsi="Courier New"/>
          <w:noProof/>
          <w:sz w:val="16"/>
        </w:rPr>
        <w:tab/>
        <w:t>OPTIONAL</w:t>
      </w:r>
      <w:r w:rsidRPr="004B65AB">
        <w:rPr>
          <w:rFonts w:ascii="Courier New" w:hAnsi="Courier New"/>
          <w:noProof/>
          <w:sz w:val="16"/>
        </w:rPr>
        <w:tab/>
        <w:t>-- Need ON</w:t>
      </w:r>
    </w:p>
    <w:p w14:paraId="2DFEC1CA"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t>},</w:t>
      </w:r>
    </w:p>
    <w:p w14:paraId="215D2752"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t>fivegc-ToEPC-r15</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SEQUENCE {</w:t>
      </w:r>
    </w:p>
    <w:p w14:paraId="0DBA2C77"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securityAlgorithmConfig-r15</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SecurityAlgorithmConfig,</w:t>
      </w:r>
    </w:p>
    <w:p w14:paraId="3A488322"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nextHopChainingCount-r15</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NextHopChainingCount</w:t>
      </w:r>
    </w:p>
    <w:p w14:paraId="0ADB8825"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t>},</w:t>
      </w:r>
    </w:p>
    <w:p w14:paraId="2302B049"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t>epc-To5GC-r15</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SEQUENCE {</w:t>
      </w:r>
    </w:p>
    <w:p w14:paraId="3931A6E1"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securityAlgorithmConfig-r15</w:t>
      </w:r>
      <w:r w:rsidRPr="004B65AB">
        <w:rPr>
          <w:rFonts w:ascii="Courier New" w:hAnsi="Courier New"/>
          <w:noProof/>
          <w:sz w:val="16"/>
        </w:rPr>
        <w:tab/>
      </w:r>
      <w:r w:rsidRPr="004B65AB">
        <w:rPr>
          <w:rFonts w:ascii="Courier New" w:hAnsi="Courier New"/>
          <w:noProof/>
          <w:sz w:val="16"/>
        </w:rPr>
        <w:tab/>
        <w:t>SecurityAlgorithmConfig,</w:t>
      </w:r>
    </w:p>
    <w:p w14:paraId="40DBCEB8"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nas-Container-r15</w:t>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r>
      <w:r w:rsidRPr="004B65AB">
        <w:rPr>
          <w:rFonts w:ascii="Courier New" w:hAnsi="Courier New"/>
          <w:noProof/>
          <w:sz w:val="16"/>
        </w:rPr>
        <w:tab/>
        <w:t>OCTET STRING</w:t>
      </w:r>
    </w:p>
    <w:p w14:paraId="4B963F89"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r>
      <w:r w:rsidRPr="004B65AB">
        <w:rPr>
          <w:rFonts w:ascii="Courier New" w:hAnsi="Courier New"/>
          <w:noProof/>
          <w:sz w:val="16"/>
        </w:rPr>
        <w:tab/>
        <w:t>}</w:t>
      </w:r>
    </w:p>
    <w:p w14:paraId="5E104AAD"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w:t>
      </w:r>
    </w:p>
    <w:p w14:paraId="320DBBDF"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ab/>
        <w:t>...</w:t>
      </w:r>
    </w:p>
    <w:p w14:paraId="53ED1880"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w:t>
      </w:r>
    </w:p>
    <w:p w14:paraId="49D1D312"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9B3AF3" w14:textId="77777777" w:rsidR="004B65AB" w:rsidRPr="004B65AB" w:rsidRDefault="004B65AB" w:rsidP="004B65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65AB">
        <w:rPr>
          <w:rFonts w:ascii="Courier New" w:hAnsi="Courier New"/>
          <w:noProof/>
          <w:sz w:val="16"/>
        </w:rPr>
        <w:t>-- ASN1STOP</w:t>
      </w:r>
    </w:p>
    <w:p w14:paraId="0B3134DA" w14:textId="77777777" w:rsidR="004B65AB" w:rsidRPr="004B65AB" w:rsidRDefault="004B65AB" w:rsidP="004B65A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B65AB" w:rsidRPr="004B65AB" w14:paraId="2067A8FA" w14:textId="77777777" w:rsidTr="0060182F">
        <w:trPr>
          <w:cantSplit/>
          <w:tblHeader/>
        </w:trPr>
        <w:tc>
          <w:tcPr>
            <w:tcW w:w="9639" w:type="dxa"/>
          </w:tcPr>
          <w:p w14:paraId="79C547FD" w14:textId="77777777" w:rsidR="004B65AB" w:rsidRPr="004B65AB" w:rsidRDefault="004B65AB" w:rsidP="004B65AB">
            <w:pPr>
              <w:keepNext/>
              <w:keepLines/>
              <w:spacing w:after="0"/>
              <w:jc w:val="center"/>
              <w:rPr>
                <w:rFonts w:ascii="Arial" w:hAnsi="Arial"/>
                <w:b/>
                <w:sz w:val="18"/>
                <w:lang w:eastAsia="en-GB"/>
              </w:rPr>
            </w:pPr>
            <w:r w:rsidRPr="004B65AB">
              <w:rPr>
                <w:rFonts w:ascii="Arial" w:hAnsi="Arial"/>
                <w:b/>
                <w:i/>
                <w:noProof/>
                <w:sz w:val="18"/>
                <w:lang w:eastAsia="en-GB"/>
              </w:rPr>
              <w:lastRenderedPageBreak/>
              <w:t>RRCConnectionReconfiguration</w:t>
            </w:r>
            <w:r w:rsidRPr="004B65AB">
              <w:rPr>
                <w:rFonts w:ascii="Arial" w:hAnsi="Arial"/>
                <w:b/>
                <w:iCs/>
                <w:noProof/>
                <w:sz w:val="18"/>
                <w:lang w:eastAsia="en-GB"/>
              </w:rPr>
              <w:t xml:space="preserve"> field descriptions</w:t>
            </w:r>
          </w:p>
        </w:tc>
      </w:tr>
      <w:tr w:rsidR="004B65AB" w:rsidRPr="004B65AB" w14:paraId="78951635" w14:textId="77777777" w:rsidTr="0060182F">
        <w:trPr>
          <w:cantSplit/>
        </w:trPr>
        <w:tc>
          <w:tcPr>
            <w:tcW w:w="9639" w:type="dxa"/>
          </w:tcPr>
          <w:p w14:paraId="43CA403C" w14:textId="77777777" w:rsidR="004B65AB" w:rsidRPr="004B65AB" w:rsidRDefault="004B65AB" w:rsidP="004B65AB">
            <w:pPr>
              <w:keepNext/>
              <w:keepLines/>
              <w:spacing w:after="0"/>
              <w:rPr>
                <w:rFonts w:ascii="Arial" w:hAnsi="Arial"/>
                <w:b/>
                <w:bCs/>
                <w:i/>
                <w:noProof/>
                <w:sz w:val="18"/>
                <w:lang w:eastAsia="en-GB"/>
              </w:rPr>
            </w:pPr>
            <w:r w:rsidRPr="004B65AB">
              <w:rPr>
                <w:rFonts w:ascii="Arial" w:hAnsi="Arial"/>
                <w:b/>
                <w:bCs/>
                <w:i/>
                <w:noProof/>
                <w:sz w:val="18"/>
                <w:lang w:eastAsia="en-GB"/>
              </w:rPr>
              <w:t>conditionalReconfiguration</w:t>
            </w:r>
          </w:p>
          <w:p w14:paraId="410F073A" w14:textId="24308889" w:rsidR="004B65AB" w:rsidRPr="004B65AB" w:rsidRDefault="004B65AB" w:rsidP="004B65AB">
            <w:pPr>
              <w:keepNext/>
              <w:keepLines/>
              <w:spacing w:after="0"/>
              <w:rPr>
                <w:rFonts w:ascii="Arial" w:hAnsi="Arial"/>
                <w:b/>
                <w:bCs/>
                <w:i/>
                <w:noProof/>
                <w:sz w:val="18"/>
                <w:lang w:eastAsia="en-GB"/>
              </w:rPr>
            </w:pPr>
            <w:r w:rsidRPr="004B65AB">
              <w:rPr>
                <w:rFonts w:ascii="Arial" w:hAnsi="Arial"/>
                <w:sz w:val="18"/>
                <w:lang w:eastAsia="en-GB"/>
              </w:rPr>
              <w:t>This field is used to configure the UE with a conditional reconfiguration</w:t>
            </w:r>
            <w:r w:rsidRPr="004B65AB">
              <w:rPr>
                <w:rFonts w:ascii="Arial" w:hAnsi="Arial"/>
                <w:iCs/>
                <w:sz w:val="18"/>
                <w:lang w:eastAsia="en-GB"/>
              </w:rPr>
              <w:t xml:space="preserve">. The reconfiguration is </w:t>
            </w:r>
            <w:del w:id="58" w:author="황준/5G/6G표준Lab(SR)/Staff Engineer/삼성전자" w:date="2020-10-23T14:24:00Z">
              <w:r w:rsidRPr="004B65AB" w:rsidDel="004B65AB">
                <w:rPr>
                  <w:rFonts w:ascii="Arial" w:hAnsi="Arial"/>
                  <w:iCs/>
                  <w:sz w:val="18"/>
                  <w:lang w:eastAsia="en-GB"/>
                </w:rPr>
                <w:delText xml:space="preserve">only </w:delText>
              </w:r>
            </w:del>
            <w:r w:rsidRPr="004B65AB">
              <w:rPr>
                <w:rFonts w:ascii="Arial" w:hAnsi="Arial"/>
                <w:iCs/>
                <w:sz w:val="18"/>
                <w:lang w:eastAsia="en-GB"/>
              </w:rPr>
              <w:t xml:space="preserve">applied when the execution condition(s) is fulfilled. The field is absent if </w:t>
            </w:r>
            <w:r w:rsidRPr="004B65AB">
              <w:rPr>
                <w:rFonts w:ascii="Arial" w:hAnsi="Arial"/>
                <w:i/>
                <w:iCs/>
                <w:sz w:val="18"/>
                <w:lang w:eastAsia="en-GB"/>
              </w:rPr>
              <w:t>daps-HO</w:t>
            </w:r>
            <w:r w:rsidRPr="004B65AB">
              <w:rPr>
                <w:rFonts w:ascii="Arial" w:hAnsi="Arial"/>
                <w:iCs/>
                <w:sz w:val="18"/>
                <w:lang w:eastAsia="en-GB"/>
              </w:rPr>
              <w:t xml:space="preserve"> is configured for any DRB or if </w:t>
            </w:r>
            <w:r w:rsidRPr="004B65AB">
              <w:rPr>
                <w:rFonts w:ascii="Arial" w:hAnsi="Arial"/>
                <w:i/>
                <w:iCs/>
                <w:sz w:val="18"/>
                <w:lang w:eastAsia="en-GB"/>
              </w:rPr>
              <w:t>MobilityControlInfo</w:t>
            </w:r>
            <w:r w:rsidRPr="004B65AB">
              <w:rPr>
                <w:rFonts w:ascii="Arial" w:hAnsi="Arial"/>
                <w:iCs/>
                <w:sz w:val="18"/>
                <w:lang w:eastAsia="en-GB"/>
              </w:rPr>
              <w:t xml:space="preserve"> is included in the </w:t>
            </w:r>
            <w:r w:rsidRPr="004B65AB">
              <w:rPr>
                <w:rFonts w:ascii="Arial" w:hAnsi="Arial"/>
                <w:i/>
                <w:iCs/>
                <w:sz w:val="18"/>
                <w:lang w:eastAsia="en-GB"/>
              </w:rPr>
              <w:t>RRCConnectionReconfiguration</w:t>
            </w:r>
            <w:r w:rsidRPr="004B65AB">
              <w:rPr>
                <w:rFonts w:ascii="Arial" w:hAnsi="Arial"/>
                <w:iCs/>
                <w:sz w:val="18"/>
                <w:lang w:eastAsia="en-GB"/>
              </w:rPr>
              <w:t xml:space="preserve"> message. The </w:t>
            </w:r>
            <w:r w:rsidRPr="004B65AB">
              <w:rPr>
                <w:rFonts w:ascii="Arial" w:hAnsi="Arial"/>
                <w:i/>
                <w:iCs/>
                <w:sz w:val="18"/>
                <w:lang w:eastAsia="en-GB"/>
              </w:rPr>
              <w:t>conditionalReconfiguration</w:t>
            </w:r>
            <w:r w:rsidRPr="004B65AB">
              <w:rPr>
                <w:rFonts w:ascii="Arial" w:hAnsi="Arial"/>
                <w:iCs/>
                <w:sz w:val="18"/>
                <w:lang w:eastAsia="en-GB"/>
              </w:rPr>
              <w:t xml:space="preserve"> is not configured in the </w:t>
            </w:r>
            <w:r w:rsidRPr="004B65AB">
              <w:rPr>
                <w:rFonts w:ascii="Arial" w:hAnsi="Arial"/>
                <w:i/>
                <w:iCs/>
                <w:sz w:val="18"/>
                <w:lang w:eastAsia="en-GB"/>
              </w:rPr>
              <w:t>RRCConnectionReconfiguration</w:t>
            </w:r>
            <w:r w:rsidRPr="004B65AB">
              <w:rPr>
                <w:rFonts w:ascii="Arial" w:hAnsi="Arial"/>
                <w:iCs/>
                <w:sz w:val="18"/>
                <w:lang w:eastAsia="en-GB"/>
              </w:rPr>
              <w:t xml:space="preserve"> message included in a </w:t>
            </w:r>
            <w:r w:rsidRPr="004B65AB">
              <w:rPr>
                <w:rFonts w:ascii="Arial" w:hAnsi="Arial"/>
                <w:i/>
                <w:iCs/>
                <w:sz w:val="18"/>
                <w:lang w:eastAsia="en-GB"/>
              </w:rPr>
              <w:t>conditionalReconfiguration.</w:t>
            </w:r>
          </w:p>
        </w:tc>
      </w:tr>
      <w:tr w:rsidR="004B65AB" w:rsidRPr="004B65AB" w14:paraId="3276B1B4" w14:textId="77777777" w:rsidTr="0060182F">
        <w:trPr>
          <w:cantSplit/>
        </w:trPr>
        <w:tc>
          <w:tcPr>
            <w:tcW w:w="9639" w:type="dxa"/>
          </w:tcPr>
          <w:p w14:paraId="0A81DCCD" w14:textId="77777777" w:rsidR="004B65AB" w:rsidRPr="004B65AB" w:rsidRDefault="004B65AB" w:rsidP="004B65AB">
            <w:pPr>
              <w:keepNext/>
              <w:keepLines/>
              <w:spacing w:after="0"/>
              <w:rPr>
                <w:rFonts w:ascii="Arial" w:hAnsi="Arial"/>
                <w:b/>
                <w:bCs/>
                <w:i/>
                <w:noProof/>
                <w:sz w:val="18"/>
                <w:lang w:eastAsia="zh-CN"/>
              </w:rPr>
            </w:pPr>
            <w:r w:rsidRPr="004B65AB">
              <w:rPr>
                <w:rFonts w:ascii="Arial" w:hAnsi="Arial"/>
                <w:b/>
                <w:bCs/>
                <w:i/>
                <w:noProof/>
                <w:sz w:val="18"/>
                <w:lang w:eastAsia="zh-CN"/>
              </w:rPr>
              <w:t>daps-SourceRelease</w:t>
            </w:r>
          </w:p>
          <w:p w14:paraId="33006D87" w14:textId="77777777" w:rsidR="004B65AB" w:rsidRPr="004B65AB" w:rsidRDefault="004B65AB" w:rsidP="004B65AB">
            <w:pPr>
              <w:keepNext/>
              <w:keepLines/>
              <w:spacing w:after="0"/>
              <w:rPr>
                <w:rFonts w:ascii="Arial" w:hAnsi="Arial"/>
                <w:b/>
                <w:bCs/>
                <w:i/>
                <w:noProof/>
                <w:sz w:val="18"/>
                <w:lang w:eastAsia="en-GB"/>
              </w:rPr>
            </w:pPr>
            <w:r w:rsidRPr="004B65AB">
              <w:rPr>
                <w:rFonts w:ascii="Arial" w:hAnsi="Arial"/>
                <w:sz w:val="18"/>
                <w:lang w:eastAsia="zh-CN"/>
              </w:rPr>
              <w:t>A one-shot field that indicates that the UE shall release the resources associated with source PCell at a DAPS HO, including reconfiguration of the PDCP entity to release DAPS.</w:t>
            </w:r>
          </w:p>
        </w:tc>
      </w:tr>
      <w:tr w:rsidR="004B65AB" w:rsidRPr="004B65AB" w14:paraId="1BD12B5C" w14:textId="77777777" w:rsidTr="0060182F">
        <w:trPr>
          <w:cantSplit/>
        </w:trPr>
        <w:tc>
          <w:tcPr>
            <w:tcW w:w="9639" w:type="dxa"/>
          </w:tcPr>
          <w:p w14:paraId="0E8C222E" w14:textId="77777777" w:rsidR="004B65AB" w:rsidRPr="004B65AB" w:rsidRDefault="004B65AB" w:rsidP="004B65AB">
            <w:pPr>
              <w:keepNext/>
              <w:keepLines/>
              <w:spacing w:after="0"/>
              <w:rPr>
                <w:rFonts w:ascii="Arial" w:hAnsi="Arial"/>
                <w:b/>
                <w:bCs/>
                <w:i/>
                <w:noProof/>
                <w:sz w:val="18"/>
                <w:lang w:eastAsia="en-GB"/>
              </w:rPr>
            </w:pPr>
            <w:r w:rsidRPr="004B65AB">
              <w:rPr>
                <w:rFonts w:ascii="Arial" w:hAnsi="Arial"/>
                <w:b/>
                <w:bCs/>
                <w:i/>
                <w:noProof/>
                <w:sz w:val="18"/>
                <w:lang w:eastAsia="en-GB"/>
              </w:rPr>
              <w:t>dedicatedInfoNASList</w:t>
            </w:r>
          </w:p>
          <w:p w14:paraId="310805BF" w14:textId="77777777" w:rsidR="004B65AB" w:rsidRPr="004B65AB" w:rsidRDefault="004B65AB" w:rsidP="004B65AB">
            <w:pPr>
              <w:keepNext/>
              <w:keepLines/>
              <w:spacing w:after="0"/>
              <w:rPr>
                <w:rFonts w:ascii="Arial" w:hAnsi="Arial"/>
                <w:sz w:val="18"/>
                <w:lang w:eastAsia="en-GB"/>
              </w:rPr>
            </w:pPr>
            <w:r w:rsidRPr="004B65AB">
              <w:rPr>
                <w:rFonts w:ascii="Arial" w:hAnsi="Arial"/>
                <w:sz w:val="18"/>
                <w:lang w:eastAsia="en-GB"/>
              </w:rPr>
              <w:t>This field is used to transfer</w:t>
            </w:r>
            <w:r w:rsidRPr="004B65AB">
              <w:rPr>
                <w:rFonts w:ascii="Arial" w:hAnsi="Arial"/>
                <w:iCs/>
                <w:sz w:val="18"/>
                <w:lang w:eastAsia="en-GB"/>
              </w:rPr>
              <w:t xml:space="preserve"> UE specific NAS layer information between the network and the UE. The RRC layer is transparent for each PDU in the list. If </w:t>
            </w:r>
            <w:r w:rsidRPr="004B65AB">
              <w:rPr>
                <w:rFonts w:ascii="Arial" w:hAnsi="Arial"/>
                <w:i/>
                <w:iCs/>
                <w:sz w:val="18"/>
                <w:lang w:eastAsia="en-GB"/>
              </w:rPr>
              <w:t>dedicatedInfoNASList-r15</w:t>
            </w:r>
            <w:r w:rsidRPr="004B65AB">
              <w:rPr>
                <w:rFonts w:ascii="Arial" w:hAnsi="Arial"/>
                <w:iCs/>
                <w:sz w:val="18"/>
                <w:lang w:eastAsia="en-GB"/>
              </w:rPr>
              <w:t xml:space="preserve"> is present, UE shall ignore the </w:t>
            </w:r>
            <w:r w:rsidRPr="004B65AB">
              <w:rPr>
                <w:rFonts w:ascii="Arial" w:hAnsi="Arial"/>
                <w:i/>
                <w:iCs/>
                <w:sz w:val="18"/>
                <w:lang w:eastAsia="en-GB"/>
              </w:rPr>
              <w:t>dedicatedInfoNASList</w:t>
            </w:r>
            <w:r w:rsidRPr="004B65AB">
              <w:rPr>
                <w:rFonts w:ascii="Arial" w:hAnsi="Arial"/>
                <w:iCs/>
                <w:sz w:val="18"/>
                <w:lang w:eastAsia="en-GB"/>
              </w:rPr>
              <w:t xml:space="preserve"> (without suffix).</w:t>
            </w:r>
          </w:p>
        </w:tc>
      </w:tr>
      <w:tr w:rsidR="004B65AB" w:rsidRPr="004B65AB" w14:paraId="7A3DEB31" w14:textId="77777777" w:rsidTr="0060182F">
        <w:trPr>
          <w:cantSplit/>
        </w:trPr>
        <w:tc>
          <w:tcPr>
            <w:tcW w:w="9639" w:type="dxa"/>
          </w:tcPr>
          <w:p w14:paraId="42791A06" w14:textId="77777777" w:rsidR="004B65AB" w:rsidRPr="004B65AB" w:rsidRDefault="004B65AB" w:rsidP="004B65AB">
            <w:pPr>
              <w:keepNext/>
              <w:keepLines/>
              <w:spacing w:after="0"/>
              <w:rPr>
                <w:rFonts w:ascii="Arial" w:hAnsi="Arial"/>
                <w:b/>
                <w:i/>
                <w:sz w:val="18"/>
                <w:lang w:eastAsia="en-GB"/>
              </w:rPr>
            </w:pPr>
            <w:r w:rsidRPr="004B65AB">
              <w:rPr>
                <w:rFonts w:ascii="Arial" w:hAnsi="Arial"/>
                <w:b/>
                <w:i/>
                <w:sz w:val="18"/>
                <w:lang w:eastAsia="en-GB"/>
              </w:rPr>
              <w:t>endc-ReleaseAndAdd</w:t>
            </w:r>
          </w:p>
          <w:p w14:paraId="3AE83B76" w14:textId="77777777" w:rsidR="004B65AB" w:rsidRPr="004B65AB" w:rsidRDefault="004B65AB" w:rsidP="004B65AB">
            <w:pPr>
              <w:keepNext/>
              <w:keepLines/>
              <w:spacing w:after="0"/>
              <w:rPr>
                <w:rFonts w:ascii="Arial" w:hAnsi="Arial"/>
                <w:b/>
                <w:bCs/>
                <w:i/>
                <w:noProof/>
                <w:sz w:val="18"/>
                <w:lang w:eastAsia="en-GB"/>
              </w:rPr>
            </w:pPr>
            <w:r w:rsidRPr="004B65AB">
              <w:rPr>
                <w:rFonts w:ascii="Arial" w:hAnsi="Arial"/>
                <w:sz w:val="18"/>
                <w:lang w:eastAsia="en-GB"/>
              </w:rPr>
              <w:t>A one-shot field indicating whether</w:t>
            </w:r>
            <w:r w:rsidRPr="004B65AB">
              <w:rPr>
                <w:lang w:eastAsia="en-GB"/>
              </w:rPr>
              <w:t xml:space="preserve"> </w:t>
            </w:r>
            <w:r w:rsidRPr="004B65AB">
              <w:rPr>
                <w:rFonts w:ascii="Arial" w:hAnsi="Arial"/>
                <w:sz w:val="18"/>
                <w:lang w:eastAsia="en-GB"/>
              </w:rPr>
              <w:t xml:space="preserve">the UE simultaneously releases and adds all the NR SCG related configuration within </w:t>
            </w:r>
            <w:r w:rsidRPr="004B65AB">
              <w:rPr>
                <w:rFonts w:ascii="Arial" w:hAnsi="Arial"/>
                <w:i/>
                <w:sz w:val="18"/>
                <w:lang w:eastAsia="en-GB"/>
              </w:rPr>
              <w:t>nr-Config</w:t>
            </w:r>
            <w:r w:rsidRPr="004B65AB">
              <w:rPr>
                <w:rFonts w:ascii="Arial" w:hAnsi="Arial"/>
                <w:sz w:val="18"/>
                <w:lang w:eastAsia="en-GB"/>
              </w:rPr>
              <w:t xml:space="preserve">, i.e. the configuration set by the </w:t>
            </w:r>
            <w:r w:rsidRPr="004B65AB">
              <w:rPr>
                <w:rFonts w:ascii="Arial" w:hAnsi="Arial"/>
                <w:bCs/>
                <w:noProof/>
                <w:sz w:val="18"/>
                <w:lang w:eastAsia="en-GB"/>
              </w:rPr>
              <w:t xml:space="preserve">NR </w:t>
            </w:r>
            <w:r w:rsidRPr="004B65AB">
              <w:rPr>
                <w:rFonts w:ascii="Arial" w:hAnsi="Arial"/>
                <w:bCs/>
                <w:i/>
                <w:noProof/>
                <w:sz w:val="18"/>
                <w:lang w:eastAsia="en-GB"/>
              </w:rPr>
              <w:t>RRCReconfiguration</w:t>
            </w:r>
            <w:r w:rsidRPr="004B65AB">
              <w:rPr>
                <w:rFonts w:ascii="Arial" w:hAnsi="Arial"/>
                <w:bCs/>
                <w:noProof/>
                <w:sz w:val="18"/>
                <w:lang w:eastAsia="en-GB"/>
              </w:rPr>
              <w:t xml:space="preserve"> message (e.g. </w:t>
            </w:r>
            <w:r w:rsidRPr="004B65AB">
              <w:rPr>
                <w:rFonts w:ascii="Arial" w:hAnsi="Arial"/>
                <w:i/>
                <w:sz w:val="18"/>
                <w:lang w:eastAsia="zh-CN"/>
              </w:rPr>
              <w:t>secondaryCellGroup, SRB3</w:t>
            </w:r>
            <w:r w:rsidRPr="004B65AB">
              <w:rPr>
                <w:rFonts w:ascii="Arial" w:hAnsi="Arial"/>
                <w:sz w:val="18"/>
                <w:lang w:eastAsia="zh-CN"/>
              </w:rPr>
              <w:t xml:space="preserve"> and </w:t>
            </w:r>
            <w:r w:rsidRPr="004B65AB">
              <w:rPr>
                <w:rFonts w:ascii="Arial" w:hAnsi="Arial"/>
                <w:i/>
                <w:sz w:val="18"/>
                <w:lang w:eastAsia="zh-CN"/>
              </w:rPr>
              <w:t>measConfig)</w:t>
            </w:r>
            <w:r w:rsidRPr="004B65AB">
              <w:rPr>
                <w:rFonts w:ascii="Arial" w:hAnsi="Arial"/>
                <w:sz w:val="18"/>
                <w:lang w:eastAsia="en-GB"/>
              </w:rPr>
              <w:t>.</w:t>
            </w:r>
          </w:p>
        </w:tc>
      </w:tr>
      <w:tr w:rsidR="004B65AB" w:rsidRPr="004B65AB" w14:paraId="22520825" w14:textId="77777777" w:rsidTr="0060182F">
        <w:trPr>
          <w:cantSplit/>
        </w:trPr>
        <w:tc>
          <w:tcPr>
            <w:tcW w:w="9639" w:type="dxa"/>
          </w:tcPr>
          <w:p w14:paraId="3474A206" w14:textId="77777777" w:rsidR="004B65AB" w:rsidRPr="004B65AB" w:rsidRDefault="004B65AB" w:rsidP="004B65AB">
            <w:pPr>
              <w:keepNext/>
              <w:keepLines/>
              <w:spacing w:after="0"/>
              <w:rPr>
                <w:rFonts w:ascii="Arial" w:hAnsi="Arial"/>
                <w:b/>
                <w:bCs/>
                <w:i/>
                <w:noProof/>
                <w:sz w:val="18"/>
                <w:lang w:eastAsia="en-GB"/>
              </w:rPr>
            </w:pPr>
            <w:r w:rsidRPr="004B65AB">
              <w:rPr>
                <w:rFonts w:ascii="Arial" w:hAnsi="Arial"/>
                <w:b/>
                <w:bCs/>
                <w:i/>
                <w:noProof/>
                <w:sz w:val="18"/>
                <w:lang w:eastAsia="en-GB"/>
              </w:rPr>
              <w:t>fullConfig</w:t>
            </w:r>
          </w:p>
          <w:p w14:paraId="79789751" w14:textId="77777777" w:rsidR="004B65AB" w:rsidRPr="004B65AB" w:rsidRDefault="004B65AB" w:rsidP="004B65AB">
            <w:pPr>
              <w:keepNext/>
              <w:keepLines/>
              <w:spacing w:after="0"/>
              <w:rPr>
                <w:rFonts w:ascii="Arial" w:hAnsi="Arial"/>
                <w:bCs/>
                <w:noProof/>
                <w:sz w:val="18"/>
                <w:lang w:eastAsia="en-GB"/>
              </w:rPr>
            </w:pPr>
            <w:r w:rsidRPr="004B65AB">
              <w:rPr>
                <w:rFonts w:ascii="Arial" w:hAnsi="Arial"/>
                <w:bCs/>
                <w:noProof/>
                <w:sz w:val="18"/>
                <w:lang w:eastAsia="en-GB"/>
              </w:rPr>
              <w:t xml:space="preserve">Indicates the full configuration option is applicable for the RRC Connection Reconfiguration message for intra-system intra-RAT handover. For inter-RAT handover from NR to E-UTRA, </w:t>
            </w:r>
            <w:r w:rsidRPr="004B65AB">
              <w:rPr>
                <w:rFonts w:ascii="Arial" w:hAnsi="Arial"/>
                <w:bCs/>
                <w:i/>
                <w:noProof/>
                <w:sz w:val="18"/>
                <w:lang w:eastAsia="en-GB"/>
              </w:rPr>
              <w:t>fullConfig</w:t>
            </w:r>
            <w:r w:rsidRPr="004B65AB">
              <w:rPr>
                <w:rFonts w:ascii="Arial" w:hAnsi="Arial"/>
                <w:bCs/>
                <w:noProof/>
                <w:sz w:val="18"/>
                <w:lang w:eastAsia="en-GB"/>
              </w:rPr>
              <w:t xml:space="preserve"> indicates whether or not delta signalling of SDAP/PDCP from source RAT is applicable.</w:t>
            </w:r>
            <w:r w:rsidRPr="004B65AB">
              <w:rPr>
                <w:rFonts w:ascii="Arial" w:hAnsi="Arial" w:cs="Arial"/>
                <w:bCs/>
                <w:noProof/>
                <w:sz w:val="18"/>
                <w:lang w:eastAsia="en-GB"/>
              </w:rPr>
              <w:t xml:space="preserve"> This field is absent when the </w:t>
            </w:r>
            <w:r w:rsidRPr="004B65AB">
              <w:rPr>
                <w:rFonts w:ascii="Arial" w:hAnsi="Arial" w:cs="Arial"/>
                <w:bCs/>
                <w:i/>
                <w:noProof/>
                <w:sz w:val="18"/>
                <w:lang w:eastAsia="en-GB"/>
              </w:rPr>
              <w:t>RRCConnectionReconfiguration</w:t>
            </w:r>
            <w:r w:rsidRPr="004B65AB">
              <w:rPr>
                <w:rFonts w:ascii="Arial" w:hAnsi="Arial" w:cs="Arial"/>
                <w:bCs/>
                <w:noProof/>
                <w:sz w:val="18"/>
                <w:lang w:eastAsia="en-GB"/>
              </w:rPr>
              <w:t xml:space="preserve"> message is generated by the E-UTRA SCG.</w:t>
            </w:r>
          </w:p>
        </w:tc>
      </w:tr>
      <w:tr w:rsidR="004B65AB" w:rsidRPr="004B65AB" w14:paraId="44ADCBE9" w14:textId="77777777" w:rsidTr="0060182F">
        <w:trPr>
          <w:cantSplit/>
        </w:trPr>
        <w:tc>
          <w:tcPr>
            <w:tcW w:w="9639" w:type="dxa"/>
          </w:tcPr>
          <w:p w14:paraId="400F47E3" w14:textId="77777777" w:rsidR="004B65AB" w:rsidRPr="004B65AB" w:rsidRDefault="004B65AB" w:rsidP="004B65AB">
            <w:pPr>
              <w:keepNext/>
              <w:keepLines/>
              <w:spacing w:after="0"/>
              <w:rPr>
                <w:rFonts w:ascii="Arial" w:hAnsi="Arial"/>
                <w:b/>
                <w:bCs/>
                <w:i/>
                <w:noProof/>
                <w:sz w:val="18"/>
                <w:lang w:eastAsia="en-GB"/>
              </w:rPr>
            </w:pPr>
            <w:r w:rsidRPr="004B65AB">
              <w:rPr>
                <w:rFonts w:ascii="Arial" w:hAnsi="Arial"/>
                <w:b/>
                <w:bCs/>
                <w:i/>
                <w:noProof/>
                <w:sz w:val="18"/>
                <w:lang w:eastAsia="en-GB"/>
              </w:rPr>
              <w:t>keyChangeIndicator</w:t>
            </w:r>
          </w:p>
          <w:p w14:paraId="25459E24" w14:textId="77777777" w:rsidR="004B65AB" w:rsidRPr="004B65AB" w:rsidRDefault="004B65AB" w:rsidP="004B65AB">
            <w:pPr>
              <w:keepNext/>
              <w:keepLines/>
              <w:spacing w:after="0"/>
              <w:rPr>
                <w:rFonts w:ascii="Arial" w:hAnsi="Arial"/>
                <w:bCs/>
                <w:noProof/>
                <w:sz w:val="18"/>
                <w:lang w:eastAsia="en-GB"/>
              </w:rPr>
            </w:pPr>
            <w:r w:rsidRPr="004B65AB">
              <w:rPr>
                <w:rFonts w:ascii="Arial" w:hAnsi="Arial"/>
                <w:bCs/>
                <w:noProof/>
                <w:sz w:val="18"/>
                <w:lang w:eastAsia="en-GB"/>
              </w:rPr>
              <w:t>If UE is connected to EPC, true is used only in an intra-cell handover when a K</w:t>
            </w:r>
            <w:r w:rsidRPr="004B65AB">
              <w:rPr>
                <w:rFonts w:ascii="Arial" w:hAnsi="Arial"/>
                <w:bCs/>
                <w:noProof/>
                <w:sz w:val="18"/>
                <w:vertAlign w:val="subscript"/>
                <w:lang w:eastAsia="en-GB"/>
              </w:rPr>
              <w:t>eNB</w:t>
            </w:r>
            <w:r w:rsidRPr="004B65AB">
              <w:rPr>
                <w:rFonts w:ascii="Arial" w:hAnsi="Arial"/>
                <w:bCs/>
                <w:noProof/>
                <w:sz w:val="18"/>
                <w:lang w:eastAsia="en-GB"/>
              </w:rPr>
              <w:t xml:space="preserve"> key is derived from a K</w:t>
            </w:r>
            <w:r w:rsidRPr="004B65AB">
              <w:rPr>
                <w:rFonts w:ascii="Arial" w:hAnsi="Arial"/>
                <w:bCs/>
                <w:noProof/>
                <w:sz w:val="18"/>
                <w:vertAlign w:val="subscript"/>
                <w:lang w:eastAsia="en-GB"/>
              </w:rPr>
              <w:t>ASME</w:t>
            </w:r>
            <w:r w:rsidRPr="004B65AB">
              <w:rPr>
                <w:rFonts w:ascii="Arial" w:hAnsi="Arial"/>
                <w:bCs/>
                <w:noProof/>
                <w:sz w:val="18"/>
                <w:lang w:eastAsia="en-GB"/>
              </w:rPr>
              <w:t xml:space="preserve"> key taken into use through the latest successful NAS SMC procedure, as described in TS 33.401 [32] for K</w:t>
            </w:r>
            <w:r w:rsidRPr="004B65AB">
              <w:rPr>
                <w:rFonts w:ascii="Arial" w:hAnsi="Arial"/>
                <w:bCs/>
                <w:noProof/>
                <w:sz w:val="18"/>
                <w:vertAlign w:val="subscript"/>
                <w:lang w:eastAsia="en-GB"/>
              </w:rPr>
              <w:t>eNB</w:t>
            </w:r>
            <w:r w:rsidRPr="004B65AB">
              <w:rPr>
                <w:rFonts w:ascii="Arial" w:hAnsi="Arial"/>
                <w:bCs/>
                <w:noProof/>
                <w:sz w:val="18"/>
                <w:lang w:eastAsia="en-GB"/>
              </w:rPr>
              <w:t xml:space="preserve"> re-keying. false is used in an intra-LTE handover when the new K</w:t>
            </w:r>
            <w:r w:rsidRPr="004B65AB">
              <w:rPr>
                <w:rFonts w:ascii="Arial" w:hAnsi="Arial"/>
                <w:bCs/>
                <w:noProof/>
                <w:sz w:val="18"/>
                <w:vertAlign w:val="subscript"/>
                <w:lang w:eastAsia="en-GB"/>
              </w:rPr>
              <w:t>eNB</w:t>
            </w:r>
            <w:r w:rsidRPr="004B65AB">
              <w:rPr>
                <w:rFonts w:ascii="Arial" w:hAnsi="Arial"/>
                <w:bCs/>
                <w:noProof/>
                <w:sz w:val="18"/>
                <w:lang w:eastAsia="en-GB"/>
              </w:rPr>
              <w:t xml:space="preserve"> key is obtained from the current K</w:t>
            </w:r>
            <w:r w:rsidRPr="004B65AB">
              <w:rPr>
                <w:rFonts w:ascii="Arial" w:hAnsi="Arial"/>
                <w:bCs/>
                <w:noProof/>
                <w:sz w:val="18"/>
                <w:vertAlign w:val="subscript"/>
                <w:lang w:eastAsia="en-GB"/>
              </w:rPr>
              <w:t>eNB</w:t>
            </w:r>
            <w:r w:rsidRPr="004B65AB">
              <w:rPr>
                <w:rFonts w:ascii="Arial" w:hAnsi="Arial"/>
                <w:bCs/>
                <w:noProof/>
                <w:sz w:val="18"/>
                <w:lang w:eastAsia="en-GB"/>
              </w:rPr>
              <w:t xml:space="preserve"> key or from the NH as described in TS 33.401 [32].</w:t>
            </w:r>
          </w:p>
          <w:p w14:paraId="7AD09A46" w14:textId="77777777" w:rsidR="004B65AB" w:rsidRPr="004B65AB" w:rsidRDefault="004B65AB" w:rsidP="004B65AB">
            <w:pPr>
              <w:keepNext/>
              <w:keepLines/>
              <w:spacing w:after="0"/>
              <w:rPr>
                <w:rFonts w:ascii="Arial" w:hAnsi="Arial"/>
                <w:bCs/>
                <w:noProof/>
                <w:sz w:val="18"/>
                <w:lang w:eastAsia="en-GB"/>
              </w:rPr>
            </w:pPr>
            <w:r w:rsidRPr="004B65AB">
              <w:rPr>
                <w:rFonts w:ascii="Arial" w:hAnsi="Arial"/>
                <w:bCs/>
                <w:noProof/>
                <w:sz w:val="18"/>
                <w:lang w:eastAsia="en-GB"/>
              </w:rPr>
              <w:t>If UE is connected to 5GC, with keyChangeIndicator-r15, true is used in an intra-cell handover when a K</w:t>
            </w:r>
            <w:r w:rsidRPr="004B65AB">
              <w:rPr>
                <w:rFonts w:ascii="Arial" w:hAnsi="Arial"/>
                <w:bCs/>
                <w:noProof/>
                <w:sz w:val="18"/>
                <w:vertAlign w:val="subscript"/>
                <w:lang w:eastAsia="en-GB"/>
              </w:rPr>
              <w:t>eNB</w:t>
            </w:r>
            <w:r w:rsidRPr="004B65AB">
              <w:rPr>
                <w:rFonts w:ascii="Arial" w:hAnsi="Arial"/>
                <w:bCs/>
                <w:noProof/>
                <w:sz w:val="18"/>
                <w:lang w:eastAsia="en-GB"/>
              </w:rPr>
              <w:t xml:space="preserve"> key is derived from a K</w:t>
            </w:r>
            <w:r w:rsidRPr="004B65AB">
              <w:rPr>
                <w:rFonts w:ascii="Arial" w:hAnsi="Arial"/>
                <w:bCs/>
                <w:noProof/>
                <w:sz w:val="18"/>
                <w:vertAlign w:val="subscript"/>
                <w:lang w:eastAsia="en-GB"/>
              </w:rPr>
              <w:t>AMF</w:t>
            </w:r>
            <w:r w:rsidRPr="004B65AB">
              <w:rPr>
                <w:rFonts w:ascii="Arial" w:hAnsi="Arial"/>
                <w:bCs/>
                <w:noProof/>
                <w:sz w:val="18"/>
                <w:lang w:eastAsia="en-GB"/>
              </w:rPr>
              <w:t xml:space="preserve"> key taken into use through the latest successful NAS SMC procedure, as described in TS 33.501 [86] for K</w:t>
            </w:r>
            <w:r w:rsidRPr="004B65AB">
              <w:rPr>
                <w:rFonts w:ascii="Arial" w:hAnsi="Arial"/>
                <w:bCs/>
                <w:noProof/>
                <w:sz w:val="18"/>
                <w:vertAlign w:val="subscript"/>
                <w:lang w:eastAsia="en-GB"/>
              </w:rPr>
              <w:t>eNB</w:t>
            </w:r>
            <w:r w:rsidRPr="004B65AB">
              <w:rPr>
                <w:rFonts w:ascii="Arial" w:hAnsi="Arial"/>
                <w:bCs/>
                <w:noProof/>
                <w:sz w:val="18"/>
                <w:lang w:eastAsia="en-GB"/>
              </w:rPr>
              <w:t xml:space="preserve"> re-keying.</w:t>
            </w:r>
          </w:p>
          <w:p w14:paraId="2FBB6F69" w14:textId="77777777" w:rsidR="004B65AB" w:rsidRPr="004B65AB" w:rsidRDefault="004B65AB" w:rsidP="004B65AB">
            <w:pPr>
              <w:keepNext/>
              <w:keepLines/>
              <w:spacing w:after="0"/>
              <w:rPr>
                <w:rFonts w:ascii="Arial" w:hAnsi="Arial"/>
                <w:bCs/>
                <w:noProof/>
                <w:sz w:val="18"/>
                <w:lang w:eastAsia="en-GB"/>
              </w:rPr>
            </w:pPr>
            <w:r w:rsidRPr="004B65AB">
              <w:rPr>
                <w:rFonts w:ascii="Arial" w:hAnsi="Arial"/>
                <w:bCs/>
                <w:noProof/>
                <w:sz w:val="18"/>
                <w:lang w:eastAsia="en-GB"/>
              </w:rPr>
              <w:t>False is used for intra-system handover when the new K</w:t>
            </w:r>
            <w:r w:rsidRPr="004B65AB">
              <w:rPr>
                <w:rFonts w:ascii="Arial" w:hAnsi="Arial"/>
                <w:bCs/>
                <w:noProof/>
                <w:sz w:val="18"/>
                <w:vertAlign w:val="subscript"/>
                <w:lang w:eastAsia="en-GB"/>
              </w:rPr>
              <w:t>eNB</w:t>
            </w:r>
            <w:r w:rsidRPr="004B65AB">
              <w:rPr>
                <w:rFonts w:ascii="Arial" w:hAnsi="Arial"/>
                <w:bCs/>
                <w:noProof/>
                <w:sz w:val="18"/>
                <w:lang w:eastAsia="en-GB"/>
              </w:rPr>
              <w:t xml:space="preserve"> key is obtained from the current K</w:t>
            </w:r>
            <w:r w:rsidRPr="004B65AB">
              <w:rPr>
                <w:rFonts w:ascii="Arial" w:hAnsi="Arial"/>
                <w:bCs/>
                <w:noProof/>
                <w:sz w:val="18"/>
                <w:vertAlign w:val="subscript"/>
                <w:lang w:eastAsia="en-GB"/>
              </w:rPr>
              <w:t>eNB</w:t>
            </w:r>
            <w:r w:rsidRPr="004B65AB">
              <w:rPr>
                <w:rFonts w:ascii="Arial" w:hAnsi="Arial"/>
                <w:bCs/>
                <w:noProof/>
                <w:sz w:val="18"/>
                <w:lang w:eastAsia="en-GB"/>
              </w:rPr>
              <w:t xml:space="preserve"> key or from the NH as described in TS 33.501 [86]. True is also used in NG based handover procedure with K</w:t>
            </w:r>
            <w:r w:rsidRPr="004B65AB">
              <w:rPr>
                <w:rFonts w:ascii="Arial" w:hAnsi="Arial"/>
                <w:bCs/>
                <w:noProof/>
                <w:sz w:val="18"/>
                <w:vertAlign w:val="subscript"/>
                <w:lang w:eastAsia="en-GB"/>
              </w:rPr>
              <w:t>AMF</w:t>
            </w:r>
            <w:r w:rsidRPr="004B65AB">
              <w:rPr>
                <w:rFonts w:ascii="Arial" w:hAnsi="Arial"/>
                <w:bCs/>
                <w:noProof/>
                <w:sz w:val="18"/>
                <w:lang w:eastAsia="en-GB"/>
              </w:rPr>
              <w:t xml:space="preserve"> change, when a K</w:t>
            </w:r>
            <w:r w:rsidRPr="004B65AB">
              <w:rPr>
                <w:rFonts w:ascii="Arial" w:hAnsi="Arial"/>
                <w:bCs/>
                <w:noProof/>
                <w:sz w:val="18"/>
                <w:vertAlign w:val="subscript"/>
                <w:lang w:eastAsia="en-GB"/>
              </w:rPr>
              <w:t>eNB</w:t>
            </w:r>
            <w:r w:rsidRPr="004B65AB">
              <w:rPr>
                <w:rFonts w:ascii="Arial" w:hAnsi="Arial"/>
                <w:bCs/>
                <w:noProof/>
                <w:sz w:val="18"/>
                <w:lang w:eastAsia="en-GB"/>
              </w:rPr>
              <w:t xml:space="preserve"> key is derived from the new K</w:t>
            </w:r>
            <w:r w:rsidRPr="004B65AB">
              <w:rPr>
                <w:rFonts w:ascii="Arial" w:hAnsi="Arial"/>
                <w:bCs/>
                <w:noProof/>
                <w:sz w:val="18"/>
                <w:vertAlign w:val="subscript"/>
                <w:lang w:eastAsia="en-GB"/>
              </w:rPr>
              <w:t>AMF</w:t>
            </w:r>
            <w:r w:rsidRPr="004B65AB">
              <w:rPr>
                <w:rFonts w:ascii="Arial" w:hAnsi="Arial"/>
                <w:bCs/>
                <w:noProof/>
                <w:sz w:val="18"/>
                <w:lang w:eastAsia="en-GB"/>
              </w:rPr>
              <w:t xml:space="preserve"> key as described in TS 33.501 [86].</w:t>
            </w:r>
          </w:p>
        </w:tc>
      </w:tr>
      <w:tr w:rsidR="004B65AB" w:rsidRPr="004B65AB" w14:paraId="63A219D9" w14:textId="77777777" w:rsidTr="0060182F">
        <w:trPr>
          <w:cantSplit/>
        </w:trPr>
        <w:tc>
          <w:tcPr>
            <w:tcW w:w="9639" w:type="dxa"/>
          </w:tcPr>
          <w:p w14:paraId="5A748F65" w14:textId="77777777" w:rsidR="004B65AB" w:rsidRPr="004B65AB" w:rsidRDefault="004B65AB" w:rsidP="004B65AB">
            <w:pPr>
              <w:keepNext/>
              <w:keepLines/>
              <w:spacing w:after="0"/>
              <w:rPr>
                <w:rFonts w:ascii="Arial" w:hAnsi="Arial"/>
                <w:b/>
                <w:bCs/>
                <w:i/>
                <w:noProof/>
                <w:sz w:val="18"/>
                <w:lang w:eastAsia="en-GB"/>
              </w:rPr>
            </w:pPr>
            <w:r w:rsidRPr="004B65AB">
              <w:rPr>
                <w:rFonts w:ascii="Arial" w:hAnsi="Arial"/>
                <w:b/>
                <w:bCs/>
                <w:i/>
                <w:noProof/>
                <w:sz w:val="18"/>
                <w:lang w:eastAsia="en-GB"/>
              </w:rPr>
              <w:t>lwa-Configuration</w:t>
            </w:r>
          </w:p>
          <w:p w14:paraId="44AE0928" w14:textId="77777777" w:rsidR="004B65AB" w:rsidRPr="004B65AB" w:rsidRDefault="004B65AB" w:rsidP="004B65AB">
            <w:pPr>
              <w:keepNext/>
              <w:keepLines/>
              <w:spacing w:after="0"/>
              <w:rPr>
                <w:rFonts w:ascii="Arial" w:hAnsi="Arial"/>
                <w:b/>
                <w:bCs/>
                <w:i/>
                <w:noProof/>
                <w:sz w:val="18"/>
                <w:lang w:eastAsia="en-GB"/>
              </w:rPr>
            </w:pPr>
            <w:r w:rsidRPr="004B65AB">
              <w:rPr>
                <w:rFonts w:ascii="Arial" w:hAnsi="Arial"/>
                <w:bCs/>
                <w:noProof/>
                <w:sz w:val="18"/>
                <w:lang w:eastAsia="en-GB"/>
              </w:rPr>
              <w:t xml:space="preserve">This field is used to provide parameters for LWA configuration. </w:t>
            </w:r>
            <w:r w:rsidRPr="004B65AB">
              <w:rPr>
                <w:rFonts w:ascii="Arial" w:hAnsi="Arial"/>
                <w:sz w:val="18"/>
              </w:rPr>
              <w:t xml:space="preserve">E-UTRAN does not simultaneously configure LWA </w:t>
            </w:r>
            <w:r w:rsidRPr="004B65AB">
              <w:rPr>
                <w:rFonts w:ascii="Arial" w:hAnsi="Arial"/>
                <w:sz w:val="18"/>
                <w:lang w:eastAsia="zh-CN"/>
              </w:rPr>
              <w:t>with</w:t>
            </w:r>
            <w:r w:rsidRPr="004B65AB">
              <w:rPr>
                <w:rFonts w:ascii="Arial" w:hAnsi="Arial"/>
                <w:sz w:val="18"/>
              </w:rPr>
              <w:t xml:space="preserve"> DC</w:t>
            </w:r>
            <w:r w:rsidRPr="004B65AB">
              <w:rPr>
                <w:rFonts w:ascii="Arial" w:hAnsi="Arial"/>
                <w:sz w:val="18"/>
                <w:lang w:eastAsia="zh-CN"/>
              </w:rPr>
              <w:t>, LWIP or RCLWI</w:t>
            </w:r>
            <w:r w:rsidRPr="004B65AB">
              <w:rPr>
                <w:rFonts w:ascii="Arial" w:hAnsi="Arial"/>
                <w:sz w:val="18"/>
              </w:rPr>
              <w:t xml:space="preserve"> for a UE.</w:t>
            </w:r>
          </w:p>
        </w:tc>
      </w:tr>
      <w:tr w:rsidR="004B65AB" w:rsidRPr="004B65AB" w14:paraId="7D944CEC" w14:textId="77777777" w:rsidTr="0060182F">
        <w:trPr>
          <w:cantSplit/>
        </w:trPr>
        <w:tc>
          <w:tcPr>
            <w:tcW w:w="9639" w:type="dxa"/>
          </w:tcPr>
          <w:p w14:paraId="5CC67D43" w14:textId="77777777" w:rsidR="004B65AB" w:rsidRPr="004B65AB" w:rsidRDefault="004B65AB" w:rsidP="004B65AB">
            <w:pPr>
              <w:keepNext/>
              <w:keepLines/>
              <w:spacing w:after="0"/>
              <w:rPr>
                <w:rFonts w:ascii="Arial" w:hAnsi="Arial"/>
                <w:b/>
                <w:bCs/>
                <w:i/>
                <w:noProof/>
                <w:sz w:val="18"/>
                <w:lang w:eastAsia="en-GB"/>
              </w:rPr>
            </w:pPr>
            <w:r w:rsidRPr="004B65AB">
              <w:rPr>
                <w:rFonts w:ascii="Arial" w:hAnsi="Arial"/>
                <w:b/>
                <w:bCs/>
                <w:i/>
                <w:noProof/>
                <w:sz w:val="18"/>
                <w:lang w:eastAsia="en-GB"/>
              </w:rPr>
              <w:t>lwip-Configuration</w:t>
            </w:r>
          </w:p>
          <w:p w14:paraId="45C04E9A" w14:textId="77777777" w:rsidR="004B65AB" w:rsidRPr="004B65AB" w:rsidRDefault="004B65AB" w:rsidP="004B65AB">
            <w:pPr>
              <w:keepNext/>
              <w:keepLines/>
              <w:spacing w:after="0"/>
              <w:rPr>
                <w:rFonts w:ascii="Arial" w:hAnsi="Arial"/>
                <w:b/>
                <w:bCs/>
                <w:i/>
                <w:noProof/>
                <w:sz w:val="18"/>
                <w:lang w:eastAsia="en-GB"/>
              </w:rPr>
            </w:pPr>
            <w:r w:rsidRPr="004B65AB">
              <w:rPr>
                <w:rFonts w:ascii="Arial" w:hAnsi="Arial"/>
                <w:bCs/>
                <w:noProof/>
                <w:sz w:val="18"/>
                <w:lang w:eastAsia="en-GB"/>
              </w:rPr>
              <w:t>This field is used to provide parameters for LWIP configuration.</w:t>
            </w:r>
            <w:r w:rsidRPr="004B65AB">
              <w:rPr>
                <w:rFonts w:ascii="Arial" w:hAnsi="Arial"/>
                <w:sz w:val="18"/>
              </w:rPr>
              <w:t xml:space="preserve"> </w:t>
            </w:r>
            <w:bookmarkStart w:id="59" w:name="OLE_LINK208"/>
            <w:bookmarkStart w:id="60" w:name="OLE_LINK209"/>
            <w:r w:rsidRPr="004B65AB">
              <w:rPr>
                <w:rFonts w:ascii="Arial" w:hAnsi="Arial"/>
                <w:sz w:val="18"/>
              </w:rPr>
              <w:t>E-UTRAN does not simultaneously configure LW</w:t>
            </w:r>
            <w:r w:rsidRPr="004B65AB">
              <w:rPr>
                <w:rFonts w:ascii="Arial" w:hAnsi="Arial"/>
                <w:sz w:val="18"/>
                <w:lang w:eastAsia="zh-CN"/>
              </w:rPr>
              <w:t>IP</w:t>
            </w:r>
            <w:r w:rsidRPr="004B65AB">
              <w:rPr>
                <w:rFonts w:ascii="Arial" w:hAnsi="Arial"/>
                <w:sz w:val="18"/>
              </w:rPr>
              <w:t xml:space="preserve"> </w:t>
            </w:r>
            <w:r w:rsidRPr="004B65AB">
              <w:rPr>
                <w:rFonts w:ascii="Arial" w:hAnsi="Arial"/>
                <w:sz w:val="18"/>
                <w:lang w:eastAsia="zh-CN"/>
              </w:rPr>
              <w:t>with DC,</w:t>
            </w:r>
            <w:r w:rsidRPr="004B65AB">
              <w:rPr>
                <w:rFonts w:ascii="Arial" w:hAnsi="Arial"/>
                <w:sz w:val="18"/>
              </w:rPr>
              <w:t xml:space="preserve"> </w:t>
            </w:r>
            <w:r w:rsidRPr="004B65AB">
              <w:rPr>
                <w:rFonts w:ascii="Arial" w:hAnsi="Arial"/>
                <w:sz w:val="18"/>
                <w:lang w:eastAsia="zh-CN"/>
              </w:rPr>
              <w:t>LWA or RCLWI</w:t>
            </w:r>
            <w:r w:rsidRPr="004B65AB">
              <w:rPr>
                <w:rFonts w:ascii="Arial" w:hAnsi="Arial"/>
                <w:sz w:val="18"/>
              </w:rPr>
              <w:t xml:space="preserve"> for a UE.</w:t>
            </w:r>
            <w:bookmarkEnd w:id="59"/>
            <w:bookmarkEnd w:id="60"/>
          </w:p>
        </w:tc>
      </w:tr>
      <w:tr w:rsidR="004B65AB" w:rsidRPr="004B65AB" w14:paraId="7C10CF43" w14:textId="77777777" w:rsidTr="0060182F">
        <w:trPr>
          <w:cantSplit/>
        </w:trPr>
        <w:tc>
          <w:tcPr>
            <w:tcW w:w="9639" w:type="dxa"/>
          </w:tcPr>
          <w:p w14:paraId="3D57F7EA" w14:textId="77777777" w:rsidR="004B65AB" w:rsidRPr="004B65AB" w:rsidRDefault="004B65AB" w:rsidP="004B65AB">
            <w:pPr>
              <w:keepNext/>
              <w:keepLines/>
              <w:spacing w:after="0"/>
              <w:rPr>
                <w:rFonts w:ascii="Arial" w:hAnsi="Arial"/>
                <w:b/>
                <w:bCs/>
                <w:i/>
                <w:noProof/>
                <w:sz w:val="18"/>
                <w:lang w:eastAsia="en-GB"/>
              </w:rPr>
            </w:pPr>
            <w:r w:rsidRPr="004B65AB">
              <w:rPr>
                <w:rFonts w:ascii="Arial" w:hAnsi="Arial"/>
                <w:b/>
                <w:bCs/>
                <w:i/>
                <w:noProof/>
                <w:sz w:val="18"/>
                <w:lang w:eastAsia="en-GB"/>
              </w:rPr>
              <w:t>measConfig</w:t>
            </w:r>
          </w:p>
          <w:p w14:paraId="72CEA159" w14:textId="77777777" w:rsidR="004B65AB" w:rsidRPr="004B65AB" w:rsidRDefault="004B65AB" w:rsidP="004B65AB">
            <w:pPr>
              <w:keepNext/>
              <w:keepLines/>
              <w:spacing w:after="0"/>
              <w:rPr>
                <w:rFonts w:ascii="Arial" w:hAnsi="Arial"/>
                <w:b/>
                <w:bCs/>
                <w:i/>
                <w:noProof/>
                <w:sz w:val="18"/>
                <w:lang w:eastAsia="en-GB"/>
              </w:rPr>
            </w:pPr>
            <w:r w:rsidRPr="004B65AB">
              <w:rPr>
                <w:rFonts w:ascii="Arial" w:hAnsi="Arial"/>
                <w:bCs/>
                <w:noProof/>
                <w:sz w:val="18"/>
                <w:lang w:eastAsia="en-GB"/>
              </w:rPr>
              <w:t>Measurements that E-UTRAN may configure when the UE is not configured with NE-DC</w:t>
            </w:r>
            <w:r w:rsidRPr="004B65AB">
              <w:rPr>
                <w:rFonts w:ascii="Arial" w:hAnsi="Arial"/>
                <w:sz w:val="18"/>
              </w:rPr>
              <w:t>.</w:t>
            </w:r>
          </w:p>
        </w:tc>
      </w:tr>
      <w:tr w:rsidR="004B65AB" w:rsidRPr="004B65AB" w14:paraId="4E413D5F" w14:textId="77777777" w:rsidTr="0060182F">
        <w:trPr>
          <w:cantSplit/>
        </w:trPr>
        <w:tc>
          <w:tcPr>
            <w:tcW w:w="9639" w:type="dxa"/>
          </w:tcPr>
          <w:p w14:paraId="2BEC27F7" w14:textId="77777777" w:rsidR="004B65AB" w:rsidRPr="004B65AB" w:rsidRDefault="004B65AB" w:rsidP="004B65AB">
            <w:pPr>
              <w:keepNext/>
              <w:keepLines/>
              <w:spacing w:after="0"/>
              <w:rPr>
                <w:rFonts w:ascii="Arial" w:hAnsi="Arial"/>
                <w:b/>
                <w:bCs/>
                <w:i/>
                <w:noProof/>
                <w:sz w:val="18"/>
                <w:lang w:eastAsia="en-GB"/>
              </w:rPr>
            </w:pPr>
            <w:r w:rsidRPr="004B65AB">
              <w:rPr>
                <w:rFonts w:ascii="Arial" w:hAnsi="Arial"/>
                <w:b/>
                <w:bCs/>
                <w:i/>
                <w:noProof/>
                <w:sz w:val="18"/>
                <w:lang w:eastAsia="en-GB"/>
              </w:rPr>
              <w:t>measConfigSN</w:t>
            </w:r>
          </w:p>
          <w:p w14:paraId="1DC5F47E" w14:textId="77777777" w:rsidR="004B65AB" w:rsidRPr="004B65AB" w:rsidRDefault="004B65AB" w:rsidP="004B65AB">
            <w:pPr>
              <w:keepNext/>
              <w:keepLines/>
              <w:spacing w:after="0"/>
              <w:rPr>
                <w:rFonts w:ascii="Arial" w:hAnsi="Arial"/>
                <w:b/>
                <w:bCs/>
                <w:i/>
                <w:noProof/>
                <w:sz w:val="18"/>
                <w:lang w:eastAsia="en-GB"/>
              </w:rPr>
            </w:pPr>
            <w:r w:rsidRPr="004B65AB">
              <w:rPr>
                <w:rFonts w:ascii="Arial" w:hAnsi="Arial"/>
                <w:bCs/>
                <w:noProof/>
                <w:sz w:val="18"/>
                <w:lang w:eastAsia="en-GB"/>
              </w:rPr>
              <w:t>Measurements that E-UTRAN may configure when the UE is configured with NE-DC and for which reports are carried within an NR RRC message</w:t>
            </w:r>
            <w:r w:rsidRPr="004B65AB">
              <w:rPr>
                <w:rFonts w:ascii="Arial" w:hAnsi="Arial"/>
                <w:sz w:val="18"/>
              </w:rPr>
              <w:t>.</w:t>
            </w:r>
          </w:p>
        </w:tc>
      </w:tr>
      <w:tr w:rsidR="004B65AB" w:rsidRPr="004B65AB" w14:paraId="37529501" w14:textId="77777777" w:rsidTr="0060182F">
        <w:trPr>
          <w:cantSplit/>
        </w:trPr>
        <w:tc>
          <w:tcPr>
            <w:tcW w:w="9639" w:type="dxa"/>
          </w:tcPr>
          <w:p w14:paraId="37DC36CF" w14:textId="77777777" w:rsidR="004B65AB" w:rsidRPr="004B65AB" w:rsidRDefault="004B65AB" w:rsidP="004B65AB">
            <w:pPr>
              <w:keepNext/>
              <w:keepLines/>
              <w:spacing w:after="0"/>
              <w:rPr>
                <w:rFonts w:ascii="Arial" w:hAnsi="Arial"/>
                <w:b/>
                <w:bCs/>
                <w:i/>
                <w:noProof/>
                <w:sz w:val="18"/>
                <w:lang w:eastAsia="en-GB"/>
              </w:rPr>
            </w:pPr>
            <w:r w:rsidRPr="004B65AB">
              <w:rPr>
                <w:rFonts w:ascii="Arial" w:hAnsi="Arial"/>
                <w:b/>
                <w:bCs/>
                <w:i/>
                <w:noProof/>
                <w:sz w:val="18"/>
                <w:lang w:eastAsia="en-GB"/>
              </w:rPr>
              <w:t>nas-Container</w:t>
            </w:r>
          </w:p>
          <w:p w14:paraId="162F801D" w14:textId="77777777" w:rsidR="004B65AB" w:rsidRPr="004B65AB" w:rsidRDefault="004B65AB" w:rsidP="004B65AB">
            <w:pPr>
              <w:keepNext/>
              <w:keepLines/>
              <w:spacing w:after="0"/>
              <w:rPr>
                <w:rFonts w:ascii="Arial" w:hAnsi="Arial"/>
                <w:b/>
                <w:bCs/>
                <w:i/>
                <w:noProof/>
                <w:sz w:val="18"/>
                <w:lang w:eastAsia="en-GB"/>
              </w:rPr>
            </w:pPr>
            <w:r w:rsidRPr="004B65AB">
              <w:rPr>
                <w:rFonts w:ascii="Arial" w:hAnsi="Arial"/>
                <w:bCs/>
                <w:noProof/>
                <w:sz w:val="18"/>
                <w:lang w:eastAsia="en-GB"/>
              </w:rPr>
              <w:t xml:space="preserve">This field is used to </w:t>
            </w:r>
            <w:r w:rsidRPr="004B65AB">
              <w:rPr>
                <w:rFonts w:ascii="Arial" w:hAnsi="Arial"/>
                <w:sz w:val="18"/>
                <w:lang w:eastAsia="en-GB"/>
              </w:rPr>
              <w:t>transfer</w:t>
            </w:r>
            <w:r w:rsidRPr="004B65AB">
              <w:rPr>
                <w:rFonts w:ascii="Arial" w:hAnsi="Arial"/>
                <w:iCs/>
                <w:sz w:val="18"/>
                <w:lang w:eastAsia="en-GB"/>
              </w:rPr>
              <w:t xml:space="preserve"> UE specific NAS layer information between the network and the UE. The RRC layer is transparent for this field, although, if included, it affects activation of AS- security</w:t>
            </w:r>
            <w:r w:rsidRPr="004B65AB">
              <w:rPr>
                <w:rFonts w:ascii="Arial" w:hAnsi="Arial"/>
                <w:bCs/>
                <w:noProof/>
                <w:sz w:val="18"/>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4B65AB" w:rsidRPr="004B65AB" w14:paraId="7E6AE810" w14:textId="77777777" w:rsidTr="0060182F">
        <w:trPr>
          <w:cantSplit/>
        </w:trPr>
        <w:tc>
          <w:tcPr>
            <w:tcW w:w="9639" w:type="dxa"/>
          </w:tcPr>
          <w:p w14:paraId="762B113D" w14:textId="77777777" w:rsidR="004B65AB" w:rsidRPr="004B65AB" w:rsidRDefault="004B65AB" w:rsidP="004B65AB">
            <w:pPr>
              <w:keepNext/>
              <w:keepLines/>
              <w:spacing w:after="0"/>
              <w:rPr>
                <w:rFonts w:ascii="Arial" w:hAnsi="Arial"/>
                <w:b/>
                <w:bCs/>
                <w:i/>
                <w:noProof/>
                <w:sz w:val="18"/>
                <w:lang w:eastAsia="en-GB"/>
              </w:rPr>
            </w:pPr>
            <w:r w:rsidRPr="004B65AB">
              <w:rPr>
                <w:rFonts w:ascii="Arial" w:hAnsi="Arial"/>
                <w:b/>
                <w:bCs/>
                <w:i/>
                <w:noProof/>
                <w:sz w:val="18"/>
                <w:lang w:eastAsia="en-GB"/>
              </w:rPr>
              <w:t>nas-securityParamToEUTRA</w:t>
            </w:r>
          </w:p>
          <w:p w14:paraId="6D41551B" w14:textId="77777777" w:rsidR="004B65AB" w:rsidRPr="004B65AB" w:rsidRDefault="004B65AB" w:rsidP="004B65AB">
            <w:pPr>
              <w:keepNext/>
              <w:keepLines/>
              <w:spacing w:after="0"/>
              <w:rPr>
                <w:rFonts w:ascii="Arial" w:hAnsi="Arial"/>
                <w:bCs/>
                <w:noProof/>
                <w:sz w:val="18"/>
                <w:lang w:eastAsia="en-GB"/>
              </w:rPr>
            </w:pPr>
            <w:r w:rsidRPr="004B65AB">
              <w:rPr>
                <w:rFonts w:ascii="Arial" w:hAnsi="Arial"/>
                <w:bCs/>
                <w:noProof/>
                <w:sz w:val="18"/>
                <w:lang w:eastAsia="en-GB"/>
              </w:rPr>
              <w:t xml:space="preserve">This field is used to </w:t>
            </w:r>
            <w:r w:rsidRPr="004B65AB">
              <w:rPr>
                <w:rFonts w:ascii="Arial" w:hAnsi="Arial"/>
                <w:sz w:val="18"/>
                <w:lang w:eastAsia="en-GB"/>
              </w:rPr>
              <w:t>transfer</w:t>
            </w:r>
            <w:r w:rsidRPr="004B65AB">
              <w:rPr>
                <w:rFonts w:ascii="Arial" w:hAnsi="Arial"/>
                <w:iCs/>
                <w:sz w:val="18"/>
                <w:lang w:eastAsia="en-GB"/>
              </w:rPr>
              <w:t xml:space="preserve"> UE specific NAS layer information between the network and the UE. The RRC layer is transparent for this field, although, if included, it affects activation of AS- security</w:t>
            </w:r>
            <w:r w:rsidRPr="004B65AB">
              <w:rPr>
                <w:rFonts w:ascii="Arial" w:hAnsi="Arial"/>
                <w:bCs/>
                <w:noProof/>
                <w:sz w:val="18"/>
                <w:lang w:eastAsia="en-GB"/>
              </w:rPr>
              <w:t xml:space="preserve"> after inter-RAT handover to E-UTRA/EPC or inter-system handover to E-UTRA/EPC. The content is defined in TS 24.301 [35]. This field is not used for handover from 5GC.</w:t>
            </w:r>
          </w:p>
        </w:tc>
      </w:tr>
      <w:tr w:rsidR="004B65AB" w:rsidRPr="004B65AB" w14:paraId="6983D109" w14:textId="77777777" w:rsidTr="0060182F">
        <w:trPr>
          <w:cantSplit/>
          <w:tblHeader/>
        </w:trPr>
        <w:tc>
          <w:tcPr>
            <w:tcW w:w="9639" w:type="dxa"/>
          </w:tcPr>
          <w:p w14:paraId="6655A65F" w14:textId="77777777" w:rsidR="004B65AB" w:rsidRPr="004B65AB" w:rsidRDefault="004B65AB" w:rsidP="004B65AB">
            <w:pPr>
              <w:keepNext/>
              <w:keepLines/>
              <w:spacing w:after="0"/>
              <w:rPr>
                <w:rFonts w:ascii="Arial" w:hAnsi="Arial"/>
                <w:b/>
                <w:bCs/>
                <w:i/>
                <w:noProof/>
                <w:sz w:val="18"/>
                <w:lang w:eastAsia="zh-CN"/>
              </w:rPr>
            </w:pPr>
            <w:r w:rsidRPr="004B65AB">
              <w:rPr>
                <w:rFonts w:ascii="Arial" w:hAnsi="Arial"/>
                <w:b/>
                <w:bCs/>
                <w:i/>
                <w:noProof/>
                <w:sz w:val="18"/>
                <w:lang w:eastAsia="en-GB"/>
              </w:rPr>
              <w:t>networkControlledSyncTx</w:t>
            </w:r>
          </w:p>
          <w:p w14:paraId="7EDC6E63" w14:textId="77777777" w:rsidR="004B65AB" w:rsidRPr="004B65AB" w:rsidRDefault="004B65AB" w:rsidP="004B65AB">
            <w:pPr>
              <w:keepNext/>
              <w:keepLines/>
              <w:spacing w:after="0"/>
              <w:rPr>
                <w:rFonts w:ascii="Arial" w:hAnsi="Arial"/>
                <w:i/>
                <w:noProof/>
                <w:sz w:val="18"/>
                <w:lang w:eastAsia="en-GB"/>
              </w:rPr>
            </w:pPr>
            <w:r w:rsidRPr="004B65AB">
              <w:rPr>
                <w:rFonts w:ascii="Arial" w:hAnsi="Arial"/>
                <w:bCs/>
                <w:noProof/>
                <w:sz w:val="18"/>
                <w:lang w:eastAsia="zh-CN"/>
              </w:rPr>
              <w:t>This</w:t>
            </w:r>
            <w:r w:rsidRPr="004B65AB">
              <w:rPr>
                <w:rFonts w:ascii="Arial" w:hAnsi="Arial"/>
                <w:bCs/>
                <w:noProof/>
                <w:sz w:val="18"/>
                <w:lang w:eastAsia="en-GB"/>
              </w:rPr>
              <w:t xml:space="preserve"> field indicates whether the UE shall transmit synchronisation information (i.e. become synchronisation source). Value </w:t>
            </w:r>
            <w:r w:rsidRPr="004B65AB">
              <w:rPr>
                <w:rFonts w:ascii="Arial" w:hAnsi="Arial"/>
                <w:bCs/>
                <w:i/>
                <w:noProof/>
                <w:sz w:val="18"/>
                <w:lang w:eastAsia="en-GB"/>
              </w:rPr>
              <w:t>On</w:t>
            </w:r>
            <w:r w:rsidRPr="004B65AB">
              <w:rPr>
                <w:rFonts w:ascii="Arial" w:hAnsi="Arial"/>
                <w:bCs/>
                <w:noProof/>
                <w:sz w:val="18"/>
                <w:lang w:eastAsia="en-GB"/>
              </w:rPr>
              <w:t xml:space="preserve"> indicates the UE to transmit synchronisation information while value </w:t>
            </w:r>
            <w:r w:rsidRPr="004B65AB">
              <w:rPr>
                <w:rFonts w:ascii="Arial" w:hAnsi="Arial"/>
                <w:bCs/>
                <w:i/>
                <w:noProof/>
                <w:sz w:val="18"/>
                <w:lang w:eastAsia="en-GB"/>
              </w:rPr>
              <w:t>Off</w:t>
            </w:r>
            <w:r w:rsidRPr="004B65AB">
              <w:rPr>
                <w:rFonts w:ascii="Arial" w:hAnsi="Arial"/>
                <w:bCs/>
                <w:noProof/>
                <w:sz w:val="18"/>
                <w:lang w:eastAsia="en-GB"/>
              </w:rPr>
              <w:t xml:space="preserve"> indicates the UE to not transmit such information.</w:t>
            </w:r>
          </w:p>
        </w:tc>
      </w:tr>
      <w:tr w:rsidR="004B65AB" w:rsidRPr="004B65AB" w14:paraId="7F132D9E" w14:textId="77777777" w:rsidTr="0060182F">
        <w:trPr>
          <w:cantSplit/>
        </w:trPr>
        <w:tc>
          <w:tcPr>
            <w:tcW w:w="9639" w:type="dxa"/>
          </w:tcPr>
          <w:p w14:paraId="00F736E4" w14:textId="77777777" w:rsidR="004B65AB" w:rsidRPr="004B65AB" w:rsidRDefault="004B65AB" w:rsidP="004B65AB">
            <w:pPr>
              <w:keepNext/>
              <w:keepLines/>
              <w:spacing w:after="0"/>
              <w:rPr>
                <w:rFonts w:ascii="Arial" w:hAnsi="Arial"/>
                <w:b/>
                <w:bCs/>
                <w:i/>
                <w:noProof/>
                <w:sz w:val="18"/>
                <w:lang w:eastAsia="en-GB"/>
              </w:rPr>
            </w:pPr>
            <w:r w:rsidRPr="004B65AB">
              <w:rPr>
                <w:rFonts w:ascii="Arial" w:hAnsi="Arial"/>
                <w:b/>
                <w:bCs/>
                <w:i/>
                <w:noProof/>
                <w:sz w:val="18"/>
                <w:lang w:eastAsia="en-GB"/>
              </w:rPr>
              <w:t>nextHopChainingCount</w:t>
            </w:r>
          </w:p>
          <w:p w14:paraId="27017C88" w14:textId="77777777" w:rsidR="004B65AB" w:rsidRPr="004B65AB" w:rsidRDefault="004B65AB" w:rsidP="004B65AB">
            <w:pPr>
              <w:keepNext/>
              <w:keepLines/>
              <w:spacing w:after="0"/>
              <w:rPr>
                <w:rFonts w:ascii="Arial" w:hAnsi="Arial"/>
                <w:bCs/>
                <w:noProof/>
                <w:sz w:val="18"/>
                <w:lang w:eastAsia="en-GB"/>
              </w:rPr>
            </w:pPr>
            <w:r w:rsidRPr="004B65AB">
              <w:rPr>
                <w:rFonts w:ascii="Arial" w:hAnsi="Arial"/>
                <w:bCs/>
                <w:noProof/>
                <w:sz w:val="18"/>
                <w:lang w:eastAsia="en-GB"/>
              </w:rPr>
              <w:t>Parameter NCC: See TS 33.401 [32] if UE is connected to EPC, else see 33.501 [86] if UE is connected to 5GC.</w:t>
            </w:r>
          </w:p>
        </w:tc>
      </w:tr>
      <w:tr w:rsidR="004B65AB" w:rsidRPr="004B65AB" w14:paraId="456AA0A3" w14:textId="77777777" w:rsidTr="0060182F">
        <w:trPr>
          <w:cantSplit/>
        </w:trPr>
        <w:tc>
          <w:tcPr>
            <w:tcW w:w="9639" w:type="dxa"/>
          </w:tcPr>
          <w:p w14:paraId="1DCA054B" w14:textId="77777777" w:rsidR="004B65AB" w:rsidRPr="004B65AB" w:rsidRDefault="004B65AB" w:rsidP="004B65AB">
            <w:pPr>
              <w:keepNext/>
              <w:keepLines/>
              <w:spacing w:after="0"/>
              <w:rPr>
                <w:rFonts w:ascii="Arial" w:hAnsi="Arial"/>
                <w:b/>
                <w:bCs/>
                <w:i/>
                <w:noProof/>
                <w:sz w:val="18"/>
                <w:lang w:eastAsia="en-GB"/>
              </w:rPr>
            </w:pPr>
            <w:r w:rsidRPr="004B65AB">
              <w:rPr>
                <w:rFonts w:ascii="Arial" w:hAnsi="Arial"/>
                <w:b/>
                <w:bCs/>
                <w:i/>
                <w:noProof/>
                <w:sz w:val="18"/>
                <w:lang w:eastAsia="en-GB"/>
              </w:rPr>
              <w:t>nr-Config</w:t>
            </w:r>
          </w:p>
          <w:p w14:paraId="6A39C5EA" w14:textId="77777777" w:rsidR="004B65AB" w:rsidRPr="004B65AB" w:rsidRDefault="004B65AB" w:rsidP="004B65AB">
            <w:pPr>
              <w:keepNext/>
              <w:keepLines/>
              <w:spacing w:after="0"/>
              <w:rPr>
                <w:rFonts w:ascii="Arial" w:hAnsi="Arial"/>
                <w:bCs/>
                <w:noProof/>
                <w:sz w:val="18"/>
                <w:lang w:eastAsia="en-GB"/>
              </w:rPr>
            </w:pPr>
            <w:r w:rsidRPr="004B65AB">
              <w:rPr>
                <w:rFonts w:ascii="Arial" w:hAnsi="Arial"/>
                <w:bCs/>
                <w:noProof/>
                <w:sz w:val="18"/>
                <w:lang w:eastAsia="en-GB"/>
              </w:rPr>
              <w:t xml:space="preserve">Includes the NR related configurations. This field is used to configure (NG)EN-DC configuration, possibly in conjunction with fields </w:t>
            </w:r>
            <w:r w:rsidRPr="004B65AB">
              <w:rPr>
                <w:rFonts w:ascii="Arial" w:hAnsi="Arial"/>
                <w:bCs/>
                <w:i/>
                <w:noProof/>
                <w:sz w:val="18"/>
                <w:lang w:eastAsia="en-GB"/>
              </w:rPr>
              <w:t>sk-Counter</w:t>
            </w:r>
            <w:r w:rsidRPr="004B65AB">
              <w:rPr>
                <w:rFonts w:ascii="Arial" w:hAnsi="Arial"/>
                <w:bCs/>
                <w:noProof/>
                <w:sz w:val="18"/>
                <w:lang w:eastAsia="en-GB"/>
              </w:rPr>
              <w:t xml:space="preserve"> and </w:t>
            </w:r>
            <w:r w:rsidRPr="004B65AB">
              <w:rPr>
                <w:rFonts w:ascii="Arial" w:hAnsi="Arial"/>
                <w:bCs/>
                <w:i/>
                <w:noProof/>
                <w:sz w:val="18"/>
                <w:lang w:eastAsia="en-GB"/>
              </w:rPr>
              <w:t>nr-RadioBearerConfig1/ 2</w:t>
            </w:r>
            <w:r w:rsidRPr="004B65AB">
              <w:rPr>
                <w:rFonts w:ascii="Arial" w:hAnsi="Arial"/>
                <w:bCs/>
                <w:noProof/>
                <w:sz w:val="18"/>
                <w:lang w:eastAsia="en-GB"/>
              </w:rPr>
              <w:t>. NOTE 1.</w:t>
            </w:r>
          </w:p>
        </w:tc>
      </w:tr>
      <w:tr w:rsidR="004B65AB" w:rsidRPr="004B65AB" w14:paraId="753C0265" w14:textId="77777777" w:rsidTr="0060182F">
        <w:trPr>
          <w:cantSplit/>
        </w:trPr>
        <w:tc>
          <w:tcPr>
            <w:tcW w:w="9639" w:type="dxa"/>
          </w:tcPr>
          <w:p w14:paraId="26A16602" w14:textId="77777777" w:rsidR="004B65AB" w:rsidRPr="004B65AB" w:rsidRDefault="004B65AB" w:rsidP="004B65AB">
            <w:pPr>
              <w:keepNext/>
              <w:keepLines/>
              <w:spacing w:after="0"/>
              <w:rPr>
                <w:rFonts w:ascii="Arial" w:hAnsi="Arial"/>
                <w:b/>
                <w:bCs/>
                <w:i/>
                <w:noProof/>
                <w:sz w:val="18"/>
                <w:lang w:eastAsia="en-GB"/>
              </w:rPr>
            </w:pPr>
            <w:r w:rsidRPr="004B65AB">
              <w:rPr>
                <w:rFonts w:ascii="Arial" w:hAnsi="Arial"/>
                <w:b/>
                <w:bCs/>
                <w:i/>
                <w:noProof/>
                <w:sz w:val="18"/>
                <w:lang w:eastAsia="en-GB"/>
              </w:rPr>
              <w:lastRenderedPageBreak/>
              <w:t>nr-RadioBearerConfig1, nr-RadioBearerConfig2</w:t>
            </w:r>
          </w:p>
          <w:p w14:paraId="18D31792" w14:textId="77777777" w:rsidR="004B65AB" w:rsidRPr="004B65AB" w:rsidRDefault="004B65AB" w:rsidP="004B65AB">
            <w:pPr>
              <w:keepNext/>
              <w:keepLines/>
              <w:spacing w:after="0"/>
              <w:rPr>
                <w:rFonts w:ascii="Arial" w:hAnsi="Arial"/>
                <w:bCs/>
                <w:noProof/>
                <w:sz w:val="18"/>
                <w:lang w:eastAsia="en-GB"/>
              </w:rPr>
            </w:pPr>
            <w:r w:rsidRPr="004B65AB">
              <w:rPr>
                <w:rFonts w:ascii="Arial" w:hAnsi="Arial"/>
                <w:bCs/>
                <w:noProof/>
                <w:sz w:val="18"/>
                <w:lang w:eastAsia="en-GB"/>
              </w:rPr>
              <w:t xml:space="preserve">Includes the NR </w:t>
            </w:r>
            <w:r w:rsidRPr="004B65AB">
              <w:rPr>
                <w:rFonts w:ascii="Arial" w:hAnsi="Arial"/>
                <w:bCs/>
                <w:i/>
                <w:noProof/>
                <w:sz w:val="18"/>
                <w:lang w:eastAsia="en-GB"/>
              </w:rPr>
              <w:t>RadioBearerConfig</w:t>
            </w:r>
            <w:r w:rsidRPr="004B65AB">
              <w:rPr>
                <w:rFonts w:ascii="Arial" w:hAnsi="Arial"/>
                <w:bCs/>
                <w:noProof/>
                <w:sz w:val="18"/>
                <w:lang w:eastAsia="en-GB"/>
              </w:rPr>
              <w:t xml:space="preserve"> IE as specified in TS 38.331 [82]. The field includes the configuration of RBs configured with NR PDCP.</w:t>
            </w:r>
          </w:p>
        </w:tc>
      </w:tr>
      <w:tr w:rsidR="004B65AB" w:rsidRPr="004B65AB" w14:paraId="4C68BC04" w14:textId="77777777" w:rsidTr="0060182F">
        <w:trPr>
          <w:cantSplit/>
        </w:trPr>
        <w:tc>
          <w:tcPr>
            <w:tcW w:w="9639" w:type="dxa"/>
          </w:tcPr>
          <w:p w14:paraId="1A34CC0A" w14:textId="77777777" w:rsidR="004B65AB" w:rsidRPr="004B65AB" w:rsidRDefault="004B65AB" w:rsidP="004B65AB">
            <w:pPr>
              <w:keepNext/>
              <w:keepLines/>
              <w:spacing w:after="0"/>
              <w:rPr>
                <w:rFonts w:ascii="Arial" w:hAnsi="Arial"/>
                <w:b/>
                <w:bCs/>
                <w:i/>
                <w:noProof/>
                <w:sz w:val="18"/>
                <w:lang w:eastAsia="en-GB"/>
              </w:rPr>
            </w:pPr>
            <w:r w:rsidRPr="004B65AB">
              <w:rPr>
                <w:rFonts w:ascii="Arial" w:hAnsi="Arial"/>
                <w:b/>
                <w:bCs/>
                <w:i/>
                <w:noProof/>
                <w:sz w:val="18"/>
                <w:lang w:eastAsia="en-GB"/>
              </w:rPr>
              <w:t>nr-SecondaryCellGroupConfig</w:t>
            </w:r>
          </w:p>
          <w:p w14:paraId="76844C1C" w14:textId="77777777" w:rsidR="004B65AB" w:rsidRPr="004B65AB" w:rsidRDefault="004B65AB" w:rsidP="004B65AB">
            <w:pPr>
              <w:keepNext/>
              <w:keepLines/>
              <w:spacing w:after="0"/>
              <w:rPr>
                <w:rFonts w:ascii="Arial" w:hAnsi="Arial"/>
                <w:bCs/>
                <w:noProof/>
                <w:sz w:val="18"/>
                <w:lang w:eastAsia="en-GB"/>
              </w:rPr>
            </w:pPr>
            <w:r w:rsidRPr="004B65AB">
              <w:rPr>
                <w:rFonts w:ascii="Arial" w:hAnsi="Arial"/>
                <w:bCs/>
                <w:noProof/>
                <w:sz w:val="18"/>
                <w:lang w:eastAsia="en-GB"/>
              </w:rPr>
              <w:t xml:space="preserve">Includes the NR </w:t>
            </w:r>
            <w:r w:rsidRPr="004B65AB">
              <w:rPr>
                <w:rFonts w:ascii="Arial" w:hAnsi="Arial"/>
                <w:bCs/>
                <w:i/>
                <w:noProof/>
                <w:sz w:val="18"/>
                <w:lang w:eastAsia="en-GB"/>
              </w:rPr>
              <w:t>RRCReconfiguration</w:t>
            </w:r>
            <w:r w:rsidRPr="004B65AB">
              <w:rPr>
                <w:rFonts w:ascii="Arial" w:hAnsi="Arial"/>
                <w:bCs/>
                <w:noProof/>
                <w:sz w:val="18"/>
                <w:lang w:eastAsia="en-GB"/>
              </w:rPr>
              <w:t xml:space="preserve"> message as specified in TS 38.331 [82].</w:t>
            </w:r>
            <w:r w:rsidRPr="004B65AB">
              <w:rPr>
                <w:rFonts w:ascii="Arial" w:hAnsi="Arial"/>
                <w:sz w:val="18"/>
                <w:lang w:eastAsia="zh-CN"/>
              </w:rPr>
              <w:t xml:space="preserve"> In this version of the specification, the NR RRC message only includes fields </w:t>
            </w:r>
            <w:r w:rsidRPr="004B65AB">
              <w:rPr>
                <w:rFonts w:ascii="Arial" w:hAnsi="Arial"/>
                <w:i/>
                <w:sz w:val="18"/>
                <w:lang w:eastAsia="zh-CN"/>
              </w:rPr>
              <w:t>secondaryCellGroup, conditionalReconfiguration, otherConfig</w:t>
            </w:r>
            <w:r w:rsidRPr="004B65AB">
              <w:rPr>
                <w:rFonts w:ascii="Arial" w:hAnsi="Arial"/>
                <w:sz w:val="18"/>
                <w:lang w:eastAsia="zh-CN"/>
              </w:rPr>
              <w:t xml:space="preserve"> and/ or </w:t>
            </w:r>
            <w:r w:rsidRPr="004B65AB">
              <w:rPr>
                <w:rFonts w:ascii="Arial" w:hAnsi="Arial"/>
                <w:i/>
                <w:sz w:val="18"/>
                <w:lang w:eastAsia="zh-CN"/>
              </w:rPr>
              <w:t>measConfig</w:t>
            </w:r>
            <w:r w:rsidRPr="004B65AB">
              <w:rPr>
                <w:rFonts w:ascii="Arial" w:hAnsi="Arial"/>
                <w:bCs/>
                <w:noProof/>
                <w:kern w:val="2"/>
                <w:sz w:val="18"/>
                <w:lang w:eastAsia="zh-CN"/>
              </w:rPr>
              <w:t xml:space="preserve">. If </w:t>
            </w:r>
            <w:r w:rsidRPr="004B65AB">
              <w:rPr>
                <w:rFonts w:ascii="Arial" w:hAnsi="Arial"/>
                <w:bCs/>
                <w:i/>
                <w:noProof/>
                <w:sz w:val="18"/>
                <w:lang w:eastAsia="en-GB"/>
              </w:rPr>
              <w:t>nr-SecondaryCellGroupConfig</w:t>
            </w:r>
            <w:r w:rsidRPr="004B65AB">
              <w:rPr>
                <w:rFonts w:ascii="Arial" w:hAnsi="Arial"/>
                <w:bCs/>
                <w:noProof/>
                <w:kern w:val="2"/>
                <w:sz w:val="18"/>
                <w:lang w:eastAsia="zh-CN"/>
              </w:rPr>
              <w:t xml:space="preserve"> is configured, the network always includes this field upon MN handover to initiate an </w:t>
            </w:r>
            <w:r w:rsidRPr="004B65AB">
              <w:rPr>
                <w:rFonts w:ascii="Arial" w:hAnsi="Arial"/>
                <w:iCs/>
                <w:sz w:val="18"/>
              </w:rPr>
              <w:t>NR SCG reconfiguration with sync and key change</w:t>
            </w:r>
            <w:r w:rsidRPr="004B65AB">
              <w:rPr>
                <w:rFonts w:ascii="Arial" w:hAnsi="Arial"/>
                <w:bCs/>
                <w:noProof/>
                <w:kern w:val="2"/>
                <w:sz w:val="18"/>
                <w:lang w:eastAsia="zh-CN"/>
              </w:rPr>
              <w:t>.</w:t>
            </w:r>
          </w:p>
        </w:tc>
      </w:tr>
      <w:tr w:rsidR="004B65AB" w:rsidRPr="004B65AB" w14:paraId="03185595" w14:textId="77777777" w:rsidTr="0060182F">
        <w:trPr>
          <w:cantSplit/>
        </w:trPr>
        <w:tc>
          <w:tcPr>
            <w:tcW w:w="9639" w:type="dxa"/>
          </w:tcPr>
          <w:p w14:paraId="6901CA61" w14:textId="77777777" w:rsidR="004B65AB" w:rsidRPr="004B65AB" w:rsidRDefault="004B65AB" w:rsidP="004B65AB">
            <w:pPr>
              <w:keepNext/>
              <w:keepLines/>
              <w:spacing w:after="0"/>
              <w:rPr>
                <w:rFonts w:ascii="Arial" w:hAnsi="Arial"/>
                <w:b/>
                <w:i/>
                <w:sz w:val="18"/>
              </w:rPr>
            </w:pPr>
            <w:r w:rsidRPr="004B65AB">
              <w:rPr>
                <w:rFonts w:ascii="Arial" w:hAnsi="Arial"/>
                <w:b/>
                <w:i/>
                <w:sz w:val="18"/>
              </w:rPr>
              <w:t>perCC-GapIndicationRequest</w:t>
            </w:r>
          </w:p>
          <w:p w14:paraId="04BDDEC8" w14:textId="77777777" w:rsidR="004B65AB" w:rsidRPr="004B65AB" w:rsidRDefault="004B65AB" w:rsidP="004B65AB">
            <w:pPr>
              <w:keepNext/>
              <w:keepLines/>
              <w:spacing w:after="0"/>
              <w:rPr>
                <w:rFonts w:ascii="Arial" w:hAnsi="Arial"/>
                <w:b/>
                <w:bCs/>
                <w:i/>
                <w:noProof/>
                <w:sz w:val="18"/>
                <w:lang w:eastAsia="en-GB"/>
              </w:rPr>
            </w:pPr>
            <w:r w:rsidRPr="004B65AB">
              <w:rPr>
                <w:rFonts w:ascii="Arial" w:hAnsi="Arial"/>
                <w:sz w:val="18"/>
              </w:rPr>
              <w:t xml:space="preserve">Indicates that UE shall include </w:t>
            </w:r>
            <w:r w:rsidRPr="004B65AB">
              <w:rPr>
                <w:rFonts w:ascii="Arial" w:hAnsi="Arial"/>
                <w:i/>
                <w:sz w:val="18"/>
              </w:rPr>
              <w:t>perCC-GapIndicationList</w:t>
            </w:r>
            <w:r w:rsidRPr="004B65AB" w:rsidDel="0037699D">
              <w:rPr>
                <w:rFonts w:ascii="Arial" w:hAnsi="Arial"/>
                <w:sz w:val="18"/>
              </w:rPr>
              <w:t xml:space="preserve"> </w:t>
            </w:r>
            <w:r w:rsidRPr="004B65AB">
              <w:rPr>
                <w:rFonts w:ascii="Arial" w:hAnsi="Arial"/>
                <w:sz w:val="18"/>
              </w:rPr>
              <w:t xml:space="preserve">and </w:t>
            </w:r>
            <w:r w:rsidRPr="004B65AB">
              <w:rPr>
                <w:rFonts w:ascii="Arial" w:hAnsi="Arial"/>
                <w:i/>
                <w:sz w:val="18"/>
              </w:rPr>
              <w:t>numFreqEffective</w:t>
            </w:r>
            <w:r w:rsidRPr="004B65AB">
              <w:rPr>
                <w:rFonts w:ascii="Arial" w:hAnsi="Arial"/>
                <w:sz w:val="18"/>
              </w:rPr>
              <w:t xml:space="preserve"> in the </w:t>
            </w:r>
            <w:r w:rsidRPr="004B65AB">
              <w:rPr>
                <w:rFonts w:ascii="Arial" w:hAnsi="Arial"/>
                <w:i/>
                <w:sz w:val="18"/>
              </w:rPr>
              <w:t>RRCConnectionReconfigurationComplete</w:t>
            </w:r>
            <w:r w:rsidRPr="004B65AB">
              <w:rPr>
                <w:rFonts w:ascii="Arial" w:hAnsi="Arial"/>
                <w:sz w:val="18"/>
              </w:rPr>
              <w:t xml:space="preserve"> message. </w:t>
            </w:r>
            <w:r w:rsidRPr="004B65AB">
              <w:rPr>
                <w:rFonts w:ascii="Arial" w:hAnsi="Arial"/>
                <w:i/>
                <w:sz w:val="18"/>
              </w:rPr>
              <w:t>numFreqEffectiveReduced</w:t>
            </w:r>
            <w:r w:rsidRPr="004B65AB">
              <w:rPr>
                <w:rFonts w:ascii="Arial" w:hAnsi="Arial"/>
                <w:sz w:val="18"/>
              </w:rPr>
              <w:t xml:space="preserve"> may also be included if frequencies are configured for reduced measurement performance.</w:t>
            </w:r>
          </w:p>
        </w:tc>
      </w:tr>
      <w:tr w:rsidR="004B65AB" w:rsidRPr="004B65AB" w14:paraId="478DE698" w14:textId="77777777" w:rsidTr="0060182F">
        <w:trPr>
          <w:cantSplit/>
        </w:trPr>
        <w:tc>
          <w:tcPr>
            <w:tcW w:w="9639" w:type="dxa"/>
          </w:tcPr>
          <w:p w14:paraId="5797EE13" w14:textId="77777777" w:rsidR="004B65AB" w:rsidRPr="004B65AB" w:rsidRDefault="004B65AB" w:rsidP="004B65AB">
            <w:pPr>
              <w:keepNext/>
              <w:keepLines/>
              <w:spacing w:after="0"/>
              <w:rPr>
                <w:rFonts w:ascii="Arial" w:hAnsi="Arial"/>
                <w:b/>
                <w:bCs/>
                <w:i/>
                <w:noProof/>
                <w:sz w:val="18"/>
                <w:lang w:eastAsia="en-GB"/>
              </w:rPr>
            </w:pPr>
            <w:r w:rsidRPr="004B65AB">
              <w:rPr>
                <w:rFonts w:ascii="Arial" w:hAnsi="Arial"/>
                <w:b/>
                <w:bCs/>
                <w:i/>
                <w:noProof/>
                <w:sz w:val="18"/>
                <w:lang w:eastAsia="en-GB"/>
              </w:rPr>
              <w:t>p-MaxEUTRA</w:t>
            </w:r>
          </w:p>
          <w:p w14:paraId="7A952A8A" w14:textId="77777777" w:rsidR="004B65AB" w:rsidRPr="004B65AB" w:rsidRDefault="004B65AB" w:rsidP="004B65AB">
            <w:pPr>
              <w:keepNext/>
              <w:keepLines/>
              <w:spacing w:after="0"/>
              <w:rPr>
                <w:rFonts w:ascii="Arial" w:hAnsi="Arial"/>
                <w:bCs/>
                <w:noProof/>
                <w:sz w:val="18"/>
                <w:lang w:eastAsia="en-GB"/>
              </w:rPr>
            </w:pPr>
            <w:r w:rsidRPr="004B65AB">
              <w:rPr>
                <w:rFonts w:ascii="Arial" w:hAnsi="Arial"/>
                <w:bCs/>
                <w:noProof/>
                <w:sz w:val="18"/>
                <w:lang w:eastAsia="en-GB"/>
              </w:rPr>
              <w:t>Indicates the maximum power available for LTE.</w:t>
            </w:r>
          </w:p>
        </w:tc>
      </w:tr>
      <w:tr w:rsidR="004B65AB" w:rsidRPr="004B65AB" w14:paraId="001DCCD1" w14:textId="77777777" w:rsidTr="0060182F">
        <w:trPr>
          <w:cantSplit/>
        </w:trPr>
        <w:tc>
          <w:tcPr>
            <w:tcW w:w="9639" w:type="dxa"/>
          </w:tcPr>
          <w:p w14:paraId="29D435CE" w14:textId="77777777" w:rsidR="004B65AB" w:rsidRPr="004B65AB" w:rsidRDefault="004B65AB" w:rsidP="004B65AB">
            <w:pPr>
              <w:keepNext/>
              <w:keepLines/>
              <w:spacing w:after="0"/>
              <w:rPr>
                <w:rFonts w:ascii="Arial" w:hAnsi="Arial"/>
                <w:b/>
                <w:bCs/>
                <w:i/>
                <w:noProof/>
                <w:sz w:val="18"/>
                <w:lang w:eastAsia="en-GB"/>
              </w:rPr>
            </w:pPr>
            <w:r w:rsidRPr="004B65AB">
              <w:rPr>
                <w:rFonts w:ascii="Arial" w:hAnsi="Arial"/>
                <w:b/>
                <w:bCs/>
                <w:i/>
                <w:noProof/>
                <w:sz w:val="18"/>
                <w:lang w:eastAsia="en-GB"/>
              </w:rPr>
              <w:t>p-MaxUE-FR1</w:t>
            </w:r>
          </w:p>
          <w:p w14:paraId="4D20D87B" w14:textId="77777777" w:rsidR="004B65AB" w:rsidRPr="004B65AB" w:rsidRDefault="004B65AB" w:rsidP="004B65AB">
            <w:pPr>
              <w:keepNext/>
              <w:keepLines/>
              <w:spacing w:after="0"/>
              <w:rPr>
                <w:rFonts w:ascii="Arial" w:hAnsi="Arial"/>
                <w:b/>
                <w:bCs/>
                <w:i/>
                <w:noProof/>
                <w:sz w:val="18"/>
                <w:lang w:eastAsia="en-GB"/>
              </w:rPr>
            </w:pPr>
            <w:r w:rsidRPr="004B65AB">
              <w:rPr>
                <w:rFonts w:ascii="Arial" w:hAnsi="Arial"/>
                <w:bCs/>
                <w:noProof/>
                <w:sz w:val="18"/>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4B65AB" w:rsidRPr="004B65AB" w14:paraId="28801DD7" w14:textId="77777777" w:rsidTr="0060182F">
        <w:trPr>
          <w:cantSplit/>
        </w:trPr>
        <w:tc>
          <w:tcPr>
            <w:tcW w:w="9639" w:type="dxa"/>
          </w:tcPr>
          <w:p w14:paraId="12471125" w14:textId="77777777" w:rsidR="004B65AB" w:rsidRPr="004B65AB" w:rsidRDefault="004B65AB" w:rsidP="004B65AB">
            <w:pPr>
              <w:keepNext/>
              <w:keepLines/>
              <w:spacing w:after="0"/>
              <w:rPr>
                <w:rFonts w:ascii="Arial" w:hAnsi="Arial"/>
                <w:b/>
                <w:bCs/>
                <w:i/>
                <w:noProof/>
                <w:sz w:val="18"/>
                <w:lang w:eastAsia="en-GB"/>
              </w:rPr>
            </w:pPr>
            <w:r w:rsidRPr="004B65AB">
              <w:rPr>
                <w:rFonts w:ascii="Arial" w:hAnsi="Arial"/>
                <w:b/>
                <w:bCs/>
                <w:i/>
                <w:noProof/>
                <w:sz w:val="18"/>
                <w:lang w:eastAsia="en-GB"/>
              </w:rPr>
              <w:t>p-MeNB</w:t>
            </w:r>
          </w:p>
          <w:p w14:paraId="4B697A28" w14:textId="77777777" w:rsidR="004B65AB" w:rsidRPr="004B65AB" w:rsidRDefault="004B65AB" w:rsidP="004B65AB">
            <w:pPr>
              <w:keepNext/>
              <w:keepLines/>
              <w:spacing w:after="0"/>
              <w:rPr>
                <w:rFonts w:ascii="Arial" w:hAnsi="Arial"/>
                <w:bCs/>
                <w:noProof/>
                <w:sz w:val="18"/>
                <w:lang w:eastAsia="en-GB"/>
              </w:rPr>
            </w:pPr>
            <w:r w:rsidRPr="004B65AB">
              <w:rPr>
                <w:rFonts w:ascii="Arial" w:hAnsi="Arial"/>
                <w:bCs/>
                <w:noProof/>
                <w:sz w:val="18"/>
                <w:lang w:eastAsia="en-GB"/>
              </w:rPr>
              <w:t>Indicates the guaranteed power for the MeNB, as specified in TS 36.213 [23].</w:t>
            </w:r>
            <w:r w:rsidRPr="004B65AB">
              <w:rPr>
                <w:rFonts w:ascii="Arial" w:hAnsi="Arial"/>
                <w:sz w:val="18"/>
                <w:lang w:eastAsia="zh-CN"/>
              </w:rPr>
              <w:t xml:space="preserve"> T</w:t>
            </w:r>
            <w:r w:rsidRPr="004B65AB">
              <w:rPr>
                <w:rFonts w:ascii="Arial" w:hAnsi="Arial"/>
                <w:bCs/>
                <w:noProof/>
                <w:kern w:val="2"/>
                <w:sz w:val="18"/>
                <w:lang w:eastAsia="en-GB"/>
              </w:rPr>
              <w:t>he value N</w:t>
            </w:r>
            <w:r w:rsidRPr="004B65AB">
              <w:rPr>
                <w:rFonts w:ascii="Arial" w:hAnsi="Arial"/>
                <w:bCs/>
                <w:noProof/>
                <w:kern w:val="2"/>
                <w:sz w:val="18"/>
                <w:lang w:eastAsia="zh-CN"/>
              </w:rPr>
              <w:t xml:space="preserve"> </w:t>
            </w:r>
            <w:r w:rsidRPr="004B65AB">
              <w:rPr>
                <w:rFonts w:ascii="Arial" w:hAnsi="Arial"/>
                <w:bCs/>
                <w:noProof/>
                <w:kern w:val="2"/>
                <w:sz w:val="18"/>
                <w:lang w:eastAsia="en-GB"/>
              </w:rPr>
              <w:t>corresponds to N-1 in TS 36.213</w:t>
            </w:r>
            <w:r w:rsidRPr="004B65AB">
              <w:rPr>
                <w:rFonts w:ascii="Arial" w:hAnsi="Arial"/>
                <w:bCs/>
                <w:noProof/>
                <w:kern w:val="2"/>
                <w:sz w:val="18"/>
                <w:lang w:eastAsia="zh-CN"/>
              </w:rPr>
              <w:t xml:space="preserve"> [23].</w:t>
            </w:r>
          </w:p>
        </w:tc>
      </w:tr>
      <w:tr w:rsidR="004B65AB" w:rsidRPr="004B65AB" w14:paraId="760B7C03" w14:textId="77777777" w:rsidTr="0060182F">
        <w:trPr>
          <w:cantSplit/>
        </w:trPr>
        <w:tc>
          <w:tcPr>
            <w:tcW w:w="9639" w:type="dxa"/>
          </w:tcPr>
          <w:p w14:paraId="56058DD5" w14:textId="77777777" w:rsidR="004B65AB" w:rsidRPr="004B65AB" w:rsidRDefault="004B65AB" w:rsidP="004B65AB">
            <w:pPr>
              <w:keepNext/>
              <w:keepLines/>
              <w:spacing w:after="0"/>
              <w:rPr>
                <w:rFonts w:ascii="Arial" w:hAnsi="Arial"/>
                <w:b/>
                <w:bCs/>
                <w:i/>
                <w:noProof/>
                <w:sz w:val="18"/>
                <w:lang w:eastAsia="en-GB"/>
              </w:rPr>
            </w:pPr>
            <w:r w:rsidRPr="004B65AB">
              <w:rPr>
                <w:rFonts w:ascii="Arial" w:hAnsi="Arial"/>
                <w:b/>
                <w:bCs/>
                <w:i/>
                <w:noProof/>
                <w:sz w:val="18"/>
                <w:lang w:eastAsia="en-GB"/>
              </w:rPr>
              <w:t>powerControlMode</w:t>
            </w:r>
          </w:p>
          <w:p w14:paraId="2E1EFE38" w14:textId="77777777" w:rsidR="004B65AB" w:rsidRPr="004B65AB" w:rsidRDefault="004B65AB" w:rsidP="004B65AB">
            <w:pPr>
              <w:keepNext/>
              <w:keepLines/>
              <w:spacing w:after="0"/>
              <w:rPr>
                <w:rFonts w:ascii="Arial" w:hAnsi="Arial"/>
                <w:bCs/>
                <w:noProof/>
                <w:sz w:val="18"/>
                <w:lang w:eastAsia="en-GB"/>
              </w:rPr>
            </w:pPr>
            <w:r w:rsidRPr="004B65AB">
              <w:rPr>
                <w:rFonts w:ascii="Arial" w:hAnsi="Arial"/>
                <w:bCs/>
                <w:noProof/>
                <w:sz w:val="18"/>
                <w:lang w:eastAsia="en-GB"/>
              </w:rPr>
              <w:t>Indicates the power control mode used in DC. Value 1 corresponds to DC power control mode 1 and value 2 indicates DC power control mode 2, as specified in TS 36.213 [23].</w:t>
            </w:r>
          </w:p>
        </w:tc>
      </w:tr>
      <w:tr w:rsidR="004B65AB" w:rsidRPr="004B65AB" w14:paraId="62ED4249" w14:textId="77777777" w:rsidTr="0060182F">
        <w:trPr>
          <w:cantSplit/>
        </w:trPr>
        <w:tc>
          <w:tcPr>
            <w:tcW w:w="9639" w:type="dxa"/>
          </w:tcPr>
          <w:p w14:paraId="31A17ED8" w14:textId="77777777" w:rsidR="004B65AB" w:rsidRPr="004B65AB" w:rsidRDefault="004B65AB" w:rsidP="004B65AB">
            <w:pPr>
              <w:keepNext/>
              <w:keepLines/>
              <w:spacing w:after="0"/>
              <w:rPr>
                <w:rFonts w:ascii="Arial" w:hAnsi="Arial"/>
                <w:b/>
                <w:bCs/>
                <w:i/>
                <w:noProof/>
                <w:sz w:val="18"/>
                <w:lang w:eastAsia="en-GB"/>
              </w:rPr>
            </w:pPr>
            <w:r w:rsidRPr="004B65AB">
              <w:rPr>
                <w:rFonts w:ascii="Arial" w:hAnsi="Arial"/>
                <w:b/>
                <w:bCs/>
                <w:i/>
                <w:noProof/>
                <w:sz w:val="18"/>
                <w:lang w:eastAsia="en-GB"/>
              </w:rPr>
              <w:t>p-SeNB</w:t>
            </w:r>
          </w:p>
          <w:p w14:paraId="1B8BF2C5" w14:textId="77777777" w:rsidR="004B65AB" w:rsidRPr="004B65AB" w:rsidRDefault="004B65AB" w:rsidP="004B65AB">
            <w:pPr>
              <w:keepNext/>
              <w:keepLines/>
              <w:spacing w:after="0"/>
              <w:rPr>
                <w:rFonts w:ascii="Arial" w:hAnsi="Arial"/>
                <w:bCs/>
                <w:noProof/>
                <w:sz w:val="18"/>
                <w:lang w:eastAsia="en-GB"/>
              </w:rPr>
            </w:pPr>
            <w:r w:rsidRPr="004B65AB">
              <w:rPr>
                <w:rFonts w:ascii="Arial" w:hAnsi="Arial"/>
                <w:bCs/>
                <w:noProof/>
                <w:sz w:val="18"/>
                <w:lang w:eastAsia="en-GB"/>
              </w:rPr>
              <w:t>Indicates the guaranteed power for the SeNB</w:t>
            </w:r>
            <w:r w:rsidRPr="004B65AB">
              <w:rPr>
                <w:rFonts w:ascii="Arial" w:hAnsi="Arial"/>
                <w:sz w:val="18"/>
                <w:lang w:eastAsia="en-GB"/>
              </w:rPr>
              <w:t xml:space="preserve"> </w:t>
            </w:r>
            <w:r w:rsidRPr="004B65AB">
              <w:rPr>
                <w:rFonts w:ascii="Arial" w:hAnsi="Arial"/>
                <w:bCs/>
                <w:noProof/>
                <w:sz w:val="18"/>
                <w:lang w:eastAsia="en-GB"/>
              </w:rPr>
              <w:t>as specified in TS 36.213 [23], Table 5.1.4.2-1.</w:t>
            </w:r>
            <w:r w:rsidRPr="004B65AB">
              <w:rPr>
                <w:rFonts w:ascii="Arial" w:hAnsi="Arial"/>
                <w:sz w:val="18"/>
                <w:lang w:eastAsia="zh-CN"/>
              </w:rPr>
              <w:t xml:space="preserve"> T</w:t>
            </w:r>
            <w:r w:rsidRPr="004B65AB">
              <w:rPr>
                <w:rFonts w:ascii="Arial" w:hAnsi="Arial"/>
                <w:bCs/>
                <w:noProof/>
                <w:kern w:val="2"/>
                <w:sz w:val="18"/>
                <w:lang w:eastAsia="en-GB"/>
              </w:rPr>
              <w:t>he value N</w:t>
            </w:r>
            <w:r w:rsidRPr="004B65AB">
              <w:rPr>
                <w:rFonts w:ascii="Arial" w:hAnsi="Arial"/>
                <w:bCs/>
                <w:noProof/>
                <w:kern w:val="2"/>
                <w:sz w:val="18"/>
                <w:lang w:eastAsia="zh-CN"/>
              </w:rPr>
              <w:t xml:space="preserve"> </w:t>
            </w:r>
            <w:r w:rsidRPr="004B65AB">
              <w:rPr>
                <w:rFonts w:ascii="Arial" w:hAnsi="Arial"/>
                <w:bCs/>
                <w:noProof/>
                <w:kern w:val="2"/>
                <w:sz w:val="18"/>
                <w:lang w:eastAsia="en-GB"/>
              </w:rPr>
              <w:t>corresponds to N-1 in TS 36.213</w:t>
            </w:r>
            <w:r w:rsidRPr="004B65AB">
              <w:rPr>
                <w:rFonts w:ascii="Arial" w:hAnsi="Arial"/>
                <w:bCs/>
                <w:noProof/>
                <w:kern w:val="2"/>
                <w:sz w:val="18"/>
                <w:lang w:eastAsia="zh-CN"/>
              </w:rPr>
              <w:t xml:space="preserve"> [23].</w:t>
            </w:r>
          </w:p>
        </w:tc>
      </w:tr>
      <w:tr w:rsidR="004B65AB" w:rsidRPr="004B65AB" w14:paraId="4D8F275E" w14:textId="77777777" w:rsidTr="0060182F">
        <w:trPr>
          <w:cantSplit/>
        </w:trPr>
        <w:tc>
          <w:tcPr>
            <w:tcW w:w="9639" w:type="dxa"/>
          </w:tcPr>
          <w:p w14:paraId="4314D8BD" w14:textId="77777777" w:rsidR="004B65AB" w:rsidRPr="004B65AB" w:rsidRDefault="004B65AB" w:rsidP="004B65AB">
            <w:pPr>
              <w:keepNext/>
              <w:keepLines/>
              <w:spacing w:after="0"/>
              <w:rPr>
                <w:rFonts w:ascii="Arial" w:hAnsi="Arial"/>
                <w:b/>
                <w:i/>
                <w:sz w:val="18"/>
                <w:lang w:eastAsia="en-GB"/>
              </w:rPr>
            </w:pPr>
            <w:r w:rsidRPr="004B65AB">
              <w:rPr>
                <w:rFonts w:ascii="Arial" w:hAnsi="Arial"/>
                <w:b/>
                <w:i/>
                <w:sz w:val="18"/>
                <w:lang w:eastAsia="en-GB"/>
              </w:rPr>
              <w:t>rclwi-Configuration</w:t>
            </w:r>
          </w:p>
          <w:p w14:paraId="11CBABEC" w14:textId="77777777" w:rsidR="004B65AB" w:rsidRPr="004B65AB" w:rsidRDefault="004B65AB" w:rsidP="004B65AB">
            <w:pPr>
              <w:keepNext/>
              <w:keepLines/>
              <w:spacing w:after="0"/>
              <w:rPr>
                <w:rFonts w:ascii="Arial" w:hAnsi="Arial"/>
                <w:b/>
                <w:bCs/>
                <w:i/>
                <w:noProof/>
                <w:sz w:val="18"/>
                <w:lang w:eastAsia="en-GB"/>
              </w:rPr>
            </w:pPr>
            <w:r w:rsidRPr="004B65AB">
              <w:rPr>
                <w:rFonts w:ascii="Arial" w:hAnsi="Arial"/>
                <w:sz w:val="18"/>
                <w:lang w:eastAsia="en-GB"/>
              </w:rPr>
              <w:t>WLAN traffic steering command as specified in 5.6.16.2.</w:t>
            </w:r>
            <w:r w:rsidRPr="004B65AB">
              <w:rPr>
                <w:rFonts w:ascii="Arial" w:hAnsi="Arial"/>
                <w:sz w:val="18"/>
              </w:rPr>
              <w:t xml:space="preserve"> E-UTRAN does not simultaneously configure </w:t>
            </w:r>
            <w:r w:rsidRPr="004B65AB">
              <w:rPr>
                <w:rFonts w:ascii="Arial" w:hAnsi="Arial"/>
                <w:sz w:val="18"/>
                <w:lang w:eastAsia="zh-CN"/>
              </w:rPr>
              <w:t>RCLWI</w:t>
            </w:r>
            <w:r w:rsidRPr="004B65AB">
              <w:rPr>
                <w:rFonts w:ascii="Arial" w:hAnsi="Arial"/>
                <w:sz w:val="18"/>
              </w:rPr>
              <w:t xml:space="preserve"> </w:t>
            </w:r>
            <w:r w:rsidRPr="004B65AB">
              <w:rPr>
                <w:rFonts w:ascii="Arial" w:hAnsi="Arial"/>
                <w:sz w:val="18"/>
                <w:lang w:eastAsia="zh-CN"/>
              </w:rPr>
              <w:t>with DC, LWA or LWIP</w:t>
            </w:r>
            <w:r w:rsidRPr="004B65AB">
              <w:rPr>
                <w:rFonts w:ascii="Arial" w:hAnsi="Arial"/>
                <w:sz w:val="18"/>
              </w:rPr>
              <w:t xml:space="preserve"> for a UE.</w:t>
            </w:r>
          </w:p>
        </w:tc>
      </w:tr>
      <w:tr w:rsidR="004B65AB" w:rsidRPr="004B65AB" w14:paraId="76F864BA" w14:textId="77777777" w:rsidTr="0060182F">
        <w:trPr>
          <w:cantSplit/>
        </w:trPr>
        <w:tc>
          <w:tcPr>
            <w:tcW w:w="9639" w:type="dxa"/>
          </w:tcPr>
          <w:p w14:paraId="07E6288E" w14:textId="77777777" w:rsidR="004B65AB" w:rsidRPr="004B65AB" w:rsidRDefault="004B65AB" w:rsidP="004B65AB">
            <w:pPr>
              <w:keepNext/>
              <w:keepLines/>
              <w:spacing w:after="0"/>
              <w:rPr>
                <w:rFonts w:ascii="Arial" w:hAnsi="Arial"/>
                <w:b/>
                <w:i/>
                <w:sz w:val="18"/>
                <w:lang w:eastAsia="en-GB"/>
              </w:rPr>
            </w:pPr>
            <w:r w:rsidRPr="004B65AB">
              <w:rPr>
                <w:rFonts w:ascii="Arial" w:hAnsi="Arial"/>
                <w:b/>
                <w:i/>
                <w:sz w:val="18"/>
                <w:lang w:eastAsia="en-GB"/>
              </w:rPr>
              <w:t>sCellConfigCommon</w:t>
            </w:r>
          </w:p>
          <w:p w14:paraId="23AE762D" w14:textId="77777777" w:rsidR="004B65AB" w:rsidRPr="004B65AB" w:rsidRDefault="004B65AB" w:rsidP="004B65AB">
            <w:pPr>
              <w:keepNext/>
              <w:keepLines/>
              <w:spacing w:after="0"/>
              <w:rPr>
                <w:rFonts w:ascii="Arial" w:hAnsi="Arial"/>
                <w:b/>
                <w:i/>
                <w:sz w:val="18"/>
                <w:lang w:eastAsia="en-GB"/>
              </w:rPr>
            </w:pPr>
            <w:r w:rsidRPr="004B65AB">
              <w:rPr>
                <w:rFonts w:ascii="Arial" w:hAnsi="Arial"/>
                <w:sz w:val="18"/>
                <w:lang w:eastAsia="en-GB"/>
              </w:rPr>
              <w:t>Indicates the common configuration for the SCell group</w:t>
            </w:r>
            <w:r w:rsidRPr="004B65AB">
              <w:rPr>
                <w:rFonts w:ascii="Arial" w:hAnsi="Arial"/>
                <w:sz w:val="18"/>
              </w:rPr>
              <w:t>.</w:t>
            </w:r>
          </w:p>
        </w:tc>
      </w:tr>
      <w:tr w:rsidR="004B65AB" w:rsidRPr="004B65AB" w14:paraId="6E7AEB29" w14:textId="77777777" w:rsidTr="0060182F">
        <w:trPr>
          <w:cantSplit/>
        </w:trPr>
        <w:tc>
          <w:tcPr>
            <w:tcW w:w="9639" w:type="dxa"/>
          </w:tcPr>
          <w:p w14:paraId="323D1F3E" w14:textId="77777777" w:rsidR="004B65AB" w:rsidRPr="004B65AB" w:rsidRDefault="004B65AB" w:rsidP="004B65AB">
            <w:pPr>
              <w:keepNext/>
              <w:keepLines/>
              <w:spacing w:after="0"/>
              <w:rPr>
                <w:rFonts w:ascii="Arial" w:hAnsi="Arial"/>
                <w:b/>
                <w:i/>
                <w:sz w:val="18"/>
                <w:lang w:eastAsia="en-GB"/>
              </w:rPr>
            </w:pPr>
            <w:r w:rsidRPr="004B65AB">
              <w:rPr>
                <w:rFonts w:ascii="Arial" w:hAnsi="Arial"/>
                <w:b/>
                <w:i/>
                <w:sz w:val="18"/>
                <w:lang w:eastAsia="en-GB"/>
              </w:rPr>
              <w:t>sCellGroupIndex</w:t>
            </w:r>
          </w:p>
          <w:p w14:paraId="6DE4681C" w14:textId="77777777" w:rsidR="004B65AB" w:rsidRPr="004B65AB" w:rsidRDefault="004B65AB" w:rsidP="004B65AB">
            <w:pPr>
              <w:keepNext/>
              <w:keepLines/>
              <w:spacing w:after="0"/>
              <w:rPr>
                <w:rFonts w:ascii="Arial" w:hAnsi="Arial"/>
                <w:b/>
                <w:i/>
                <w:sz w:val="18"/>
                <w:lang w:eastAsia="en-GB"/>
              </w:rPr>
            </w:pPr>
            <w:r w:rsidRPr="004B65AB">
              <w:rPr>
                <w:rFonts w:ascii="Arial" w:hAnsi="Arial"/>
                <w:sz w:val="18"/>
                <w:lang w:eastAsia="en-GB"/>
              </w:rPr>
              <w:t>Indicates the identity of SCell groups for which a common configuration is provided</w:t>
            </w:r>
            <w:r w:rsidRPr="004B65AB">
              <w:rPr>
                <w:rFonts w:ascii="Arial" w:hAnsi="Arial"/>
                <w:sz w:val="18"/>
              </w:rPr>
              <w:t>.</w:t>
            </w:r>
          </w:p>
        </w:tc>
      </w:tr>
      <w:tr w:rsidR="004B65AB" w:rsidRPr="004B65AB" w14:paraId="51CE6642" w14:textId="77777777" w:rsidTr="0060182F">
        <w:trPr>
          <w:cantSplit/>
        </w:trPr>
        <w:tc>
          <w:tcPr>
            <w:tcW w:w="9639" w:type="dxa"/>
          </w:tcPr>
          <w:p w14:paraId="7C9C80CC" w14:textId="77777777" w:rsidR="004B65AB" w:rsidRPr="004B65AB" w:rsidRDefault="004B65AB" w:rsidP="004B65AB">
            <w:pPr>
              <w:keepNext/>
              <w:keepLines/>
              <w:spacing w:after="0"/>
              <w:rPr>
                <w:rFonts w:ascii="Arial" w:hAnsi="Arial"/>
                <w:b/>
                <w:i/>
                <w:sz w:val="18"/>
                <w:lang w:eastAsia="en-GB"/>
              </w:rPr>
            </w:pPr>
            <w:r w:rsidRPr="004B65AB">
              <w:rPr>
                <w:rFonts w:ascii="Arial" w:hAnsi="Arial"/>
                <w:b/>
                <w:i/>
                <w:sz w:val="18"/>
                <w:lang w:eastAsia="en-GB"/>
              </w:rPr>
              <w:t>sCellIndex</w:t>
            </w:r>
          </w:p>
          <w:p w14:paraId="1B060A86" w14:textId="77777777" w:rsidR="004B65AB" w:rsidRPr="004B65AB" w:rsidRDefault="004B65AB" w:rsidP="004B65AB">
            <w:pPr>
              <w:keepNext/>
              <w:keepLines/>
              <w:spacing w:after="0"/>
              <w:rPr>
                <w:rFonts w:ascii="Arial" w:hAnsi="Arial"/>
                <w:bCs/>
                <w:iCs/>
                <w:sz w:val="18"/>
                <w:lang w:eastAsia="en-GB"/>
              </w:rPr>
            </w:pPr>
            <w:r w:rsidRPr="004B65AB">
              <w:rPr>
                <w:rFonts w:ascii="Arial" w:hAnsi="Arial"/>
                <w:sz w:val="18"/>
                <w:lang w:eastAsia="en-GB"/>
              </w:rPr>
              <w:t xml:space="preserve">The </w:t>
            </w:r>
            <w:r w:rsidRPr="004B65AB">
              <w:rPr>
                <w:rFonts w:ascii="Arial" w:hAnsi="Arial"/>
                <w:i/>
                <w:sz w:val="18"/>
                <w:lang w:eastAsia="en-GB"/>
              </w:rPr>
              <w:t>sCellIndex</w:t>
            </w:r>
            <w:r w:rsidRPr="004B65AB">
              <w:rPr>
                <w:rFonts w:ascii="Arial" w:hAnsi="Arial"/>
                <w:sz w:val="18"/>
                <w:lang w:eastAsia="en-GB"/>
              </w:rPr>
              <w:t xml:space="preserve"> is unique within the scope of the UE. In case of DC, an SCG cell can not use the same value as used for an MCG cell. For </w:t>
            </w:r>
            <w:r w:rsidRPr="004B65AB">
              <w:rPr>
                <w:rFonts w:ascii="Arial" w:hAnsi="Arial"/>
                <w:i/>
                <w:sz w:val="18"/>
                <w:lang w:eastAsia="en-GB"/>
              </w:rPr>
              <w:t>pSCellToAddMod</w:t>
            </w:r>
            <w:r w:rsidRPr="004B65AB">
              <w:rPr>
                <w:rFonts w:ascii="Arial" w:hAnsi="Arial"/>
                <w:sz w:val="18"/>
                <w:lang w:eastAsia="en-GB"/>
              </w:rPr>
              <w:t xml:space="preserve">, if </w:t>
            </w:r>
            <w:r w:rsidRPr="004B65AB">
              <w:rPr>
                <w:rFonts w:ascii="Arial" w:hAnsi="Arial"/>
                <w:i/>
                <w:sz w:val="18"/>
                <w:lang w:eastAsia="en-GB"/>
              </w:rPr>
              <w:t>sCellIndex-r13</w:t>
            </w:r>
            <w:r w:rsidRPr="004B65AB">
              <w:rPr>
                <w:rFonts w:ascii="Arial" w:hAnsi="Arial"/>
                <w:sz w:val="18"/>
                <w:lang w:eastAsia="en-GB"/>
              </w:rPr>
              <w:t xml:space="preserve"> is present the UE shall ignore </w:t>
            </w:r>
            <w:r w:rsidRPr="004B65AB">
              <w:rPr>
                <w:rFonts w:ascii="Arial" w:hAnsi="Arial"/>
                <w:i/>
                <w:sz w:val="18"/>
                <w:lang w:eastAsia="en-GB"/>
              </w:rPr>
              <w:t>sCellIndex-r12.</w:t>
            </w:r>
          </w:p>
        </w:tc>
      </w:tr>
      <w:tr w:rsidR="004B65AB" w:rsidRPr="004B65AB" w14:paraId="659C43E9" w14:textId="77777777" w:rsidTr="0060182F">
        <w:trPr>
          <w:cantSplit/>
        </w:trPr>
        <w:tc>
          <w:tcPr>
            <w:tcW w:w="9639" w:type="dxa"/>
          </w:tcPr>
          <w:p w14:paraId="7635D8ED" w14:textId="77777777" w:rsidR="004B65AB" w:rsidRPr="004B65AB" w:rsidRDefault="004B65AB" w:rsidP="004B65AB">
            <w:pPr>
              <w:keepNext/>
              <w:keepLines/>
              <w:spacing w:after="0"/>
              <w:rPr>
                <w:rFonts w:ascii="Arial" w:hAnsi="Arial"/>
                <w:b/>
                <w:i/>
                <w:sz w:val="18"/>
                <w:lang w:eastAsia="en-GB"/>
              </w:rPr>
            </w:pPr>
            <w:r w:rsidRPr="004B65AB">
              <w:rPr>
                <w:rFonts w:ascii="Arial" w:hAnsi="Arial"/>
                <w:b/>
                <w:i/>
                <w:sz w:val="18"/>
                <w:lang w:eastAsia="en-GB"/>
              </w:rPr>
              <w:t>sCellGroupToAddModList, sCellGroupToAddModListSCG</w:t>
            </w:r>
          </w:p>
          <w:p w14:paraId="0ACFEBF8" w14:textId="77777777" w:rsidR="004B65AB" w:rsidRPr="004B65AB" w:rsidRDefault="004B65AB" w:rsidP="004B65AB">
            <w:pPr>
              <w:keepNext/>
              <w:keepLines/>
              <w:spacing w:after="0"/>
              <w:rPr>
                <w:rFonts w:ascii="Arial" w:hAnsi="Arial"/>
                <w:b/>
                <w:i/>
                <w:sz w:val="18"/>
                <w:lang w:eastAsia="en-GB"/>
              </w:rPr>
            </w:pPr>
            <w:r w:rsidRPr="004B65AB">
              <w:rPr>
                <w:rFonts w:ascii="Arial" w:hAnsi="Arial"/>
                <w:sz w:val="18"/>
                <w:lang w:eastAsia="en-GB"/>
              </w:rPr>
              <w:t>Indicates the SCell group to be added or modified. E-UTRAN only configures at most 4 SCell groups per UE over all cell groups</w:t>
            </w:r>
            <w:r w:rsidRPr="004B65AB">
              <w:rPr>
                <w:rFonts w:ascii="Arial" w:hAnsi="Arial" w:cs="Arial"/>
                <w:bCs/>
                <w:noProof/>
                <w:sz w:val="18"/>
                <w:szCs w:val="18"/>
                <w:lang w:eastAsia="ko-KR"/>
              </w:rPr>
              <w:t>. SCell groups can only be configured for LTE SCells, and all SCells in an SCell group must belong to the same cell group.</w:t>
            </w:r>
          </w:p>
        </w:tc>
      </w:tr>
      <w:tr w:rsidR="004B65AB" w:rsidRPr="004B65AB" w14:paraId="69192E52" w14:textId="77777777" w:rsidTr="0060182F">
        <w:trPr>
          <w:cantSplit/>
        </w:trPr>
        <w:tc>
          <w:tcPr>
            <w:tcW w:w="9639" w:type="dxa"/>
          </w:tcPr>
          <w:p w14:paraId="36E6320A" w14:textId="77777777" w:rsidR="004B65AB" w:rsidRPr="004B65AB" w:rsidRDefault="004B65AB" w:rsidP="004B65AB">
            <w:pPr>
              <w:keepNext/>
              <w:keepLines/>
              <w:spacing w:after="0"/>
              <w:rPr>
                <w:rFonts w:ascii="Arial" w:hAnsi="Arial"/>
                <w:b/>
                <w:i/>
                <w:sz w:val="18"/>
                <w:lang w:eastAsia="en-GB"/>
              </w:rPr>
            </w:pPr>
            <w:r w:rsidRPr="004B65AB">
              <w:rPr>
                <w:rFonts w:ascii="Arial" w:hAnsi="Arial"/>
                <w:b/>
                <w:i/>
                <w:sz w:val="18"/>
                <w:lang w:eastAsia="en-GB"/>
              </w:rPr>
              <w:t>sCellGroupToReleaseList</w:t>
            </w:r>
          </w:p>
          <w:p w14:paraId="381A6ECB" w14:textId="77777777" w:rsidR="004B65AB" w:rsidRPr="004B65AB" w:rsidRDefault="004B65AB" w:rsidP="004B65AB">
            <w:pPr>
              <w:keepNext/>
              <w:keepLines/>
              <w:spacing w:after="0"/>
              <w:rPr>
                <w:rFonts w:ascii="Arial" w:hAnsi="Arial"/>
                <w:b/>
                <w:i/>
                <w:sz w:val="18"/>
                <w:lang w:eastAsia="en-GB"/>
              </w:rPr>
            </w:pPr>
            <w:r w:rsidRPr="004B65AB">
              <w:rPr>
                <w:rFonts w:ascii="Arial" w:hAnsi="Arial"/>
                <w:sz w:val="18"/>
                <w:lang w:eastAsia="en-GB"/>
              </w:rPr>
              <w:t>Indicates the SCell group to be released.</w:t>
            </w:r>
          </w:p>
        </w:tc>
      </w:tr>
      <w:tr w:rsidR="004B65AB" w:rsidRPr="004B65AB" w14:paraId="771721A3" w14:textId="77777777" w:rsidTr="0060182F">
        <w:trPr>
          <w:cantSplit/>
        </w:trPr>
        <w:tc>
          <w:tcPr>
            <w:tcW w:w="9639" w:type="dxa"/>
          </w:tcPr>
          <w:p w14:paraId="0612F20F" w14:textId="77777777" w:rsidR="004B65AB" w:rsidRPr="004B65AB" w:rsidRDefault="004B65AB" w:rsidP="004B65AB">
            <w:pPr>
              <w:keepNext/>
              <w:keepLines/>
              <w:spacing w:after="0"/>
              <w:rPr>
                <w:rFonts w:ascii="Arial" w:hAnsi="Arial"/>
                <w:b/>
                <w:bCs/>
                <w:i/>
                <w:noProof/>
                <w:sz w:val="18"/>
                <w:lang w:eastAsia="en-GB"/>
              </w:rPr>
            </w:pPr>
            <w:r w:rsidRPr="004B65AB">
              <w:rPr>
                <w:rFonts w:ascii="Arial" w:hAnsi="Arial"/>
                <w:b/>
                <w:bCs/>
                <w:i/>
                <w:noProof/>
                <w:sz w:val="18"/>
                <w:lang w:eastAsia="en-GB"/>
              </w:rPr>
              <w:t>sCellState</w:t>
            </w:r>
          </w:p>
          <w:p w14:paraId="1FDCDD01" w14:textId="77777777" w:rsidR="004B65AB" w:rsidRPr="004B65AB" w:rsidRDefault="004B65AB" w:rsidP="004B65AB">
            <w:pPr>
              <w:keepNext/>
              <w:keepLines/>
              <w:spacing w:after="0"/>
              <w:rPr>
                <w:rFonts w:ascii="Arial" w:hAnsi="Arial"/>
                <w:b/>
                <w:i/>
                <w:sz w:val="18"/>
                <w:lang w:eastAsia="en-GB"/>
              </w:rPr>
            </w:pPr>
            <w:r w:rsidRPr="004B65AB">
              <w:rPr>
                <w:rFonts w:ascii="Arial" w:hAnsi="Arial"/>
                <w:bCs/>
                <w:noProof/>
                <w:sz w:val="18"/>
                <w:lang w:eastAsia="en-GB"/>
              </w:rPr>
              <w:t>A one-shot field that indicates whether the SCell shall be considered to be in activated or dormant state upon SCell configuration.</w:t>
            </w:r>
          </w:p>
        </w:tc>
      </w:tr>
      <w:tr w:rsidR="004B65AB" w:rsidRPr="004B65AB" w14:paraId="534E9E4C" w14:textId="77777777" w:rsidTr="0060182F">
        <w:trPr>
          <w:cantSplit/>
        </w:trPr>
        <w:tc>
          <w:tcPr>
            <w:tcW w:w="9639" w:type="dxa"/>
          </w:tcPr>
          <w:p w14:paraId="4D7265D9" w14:textId="77777777" w:rsidR="004B65AB" w:rsidRPr="004B65AB" w:rsidRDefault="004B65AB" w:rsidP="004B65AB">
            <w:pPr>
              <w:keepNext/>
              <w:keepLines/>
              <w:spacing w:after="0"/>
              <w:rPr>
                <w:rFonts w:ascii="Arial" w:hAnsi="Arial"/>
                <w:b/>
                <w:i/>
                <w:sz w:val="18"/>
                <w:lang w:eastAsia="en-GB"/>
              </w:rPr>
            </w:pPr>
            <w:r w:rsidRPr="004B65AB">
              <w:rPr>
                <w:rFonts w:ascii="Arial" w:hAnsi="Arial"/>
                <w:b/>
                <w:i/>
                <w:sz w:val="18"/>
                <w:lang w:eastAsia="en-GB"/>
              </w:rPr>
              <w:t>sCellToAddModList, sCellToAddModListExt</w:t>
            </w:r>
          </w:p>
          <w:p w14:paraId="38BA0495" w14:textId="77777777" w:rsidR="004B65AB" w:rsidRPr="004B65AB" w:rsidRDefault="004B65AB" w:rsidP="004B65AB">
            <w:pPr>
              <w:keepNext/>
              <w:keepLines/>
              <w:spacing w:after="0"/>
              <w:rPr>
                <w:rFonts w:ascii="Arial" w:hAnsi="Arial"/>
                <w:sz w:val="18"/>
                <w:lang w:eastAsia="en-GB"/>
              </w:rPr>
            </w:pPr>
            <w:r w:rsidRPr="004B65AB">
              <w:rPr>
                <w:rFonts w:ascii="Arial" w:hAnsi="Arial"/>
                <w:sz w:val="18"/>
                <w:lang w:eastAsia="en-GB"/>
              </w:rPr>
              <w:t xml:space="preserve">Indicates the SCell to be added or modified. E-UTRAN uses field </w:t>
            </w:r>
            <w:r w:rsidRPr="004B65AB">
              <w:rPr>
                <w:rFonts w:ascii="Arial" w:hAnsi="Arial"/>
                <w:i/>
                <w:sz w:val="18"/>
                <w:lang w:eastAsia="en-GB"/>
              </w:rPr>
              <w:t xml:space="preserve">sCellToAddModList-r10 </w:t>
            </w:r>
            <w:r w:rsidRPr="004B65AB">
              <w:rPr>
                <w:rFonts w:ascii="Arial" w:hAnsi="Arial"/>
                <w:sz w:val="18"/>
                <w:lang w:eastAsia="en-GB"/>
              </w:rPr>
              <w:t>to add or modify SCells (</w:t>
            </w:r>
            <w:r w:rsidRPr="004B65AB">
              <w:rPr>
                <w:rFonts w:ascii="Arial" w:hAnsi="Arial" w:cs="Arial"/>
                <w:sz w:val="18"/>
                <w:szCs w:val="18"/>
              </w:rPr>
              <w:t xml:space="preserve">with </w:t>
            </w:r>
            <w:r w:rsidRPr="004B65AB">
              <w:rPr>
                <w:rFonts w:ascii="Arial" w:hAnsi="Arial" w:cs="Arial"/>
                <w:i/>
                <w:sz w:val="18"/>
                <w:szCs w:val="18"/>
              </w:rPr>
              <w:t>sCellIndex-r10</w:t>
            </w:r>
            <w:r w:rsidRPr="004B65AB">
              <w:rPr>
                <w:rFonts w:ascii="Arial" w:hAnsi="Arial" w:cs="Arial"/>
                <w:sz w:val="18"/>
                <w:szCs w:val="18"/>
              </w:rPr>
              <w:t>)</w:t>
            </w:r>
            <w:r w:rsidRPr="004B65AB">
              <w:rPr>
                <w:rFonts w:ascii="Arial" w:hAnsi="Arial"/>
                <w:sz w:val="18"/>
                <w:lang w:eastAsia="en-GB"/>
              </w:rPr>
              <w:t xml:space="preserve"> for a UE that does not support carrier aggregation with more than 5 component carriers. If E-UTRAN includes </w:t>
            </w:r>
            <w:r w:rsidRPr="004B65AB">
              <w:rPr>
                <w:rFonts w:ascii="Arial" w:hAnsi="Arial"/>
                <w:i/>
                <w:sz w:val="18"/>
                <w:lang w:eastAsia="zh-CN"/>
              </w:rPr>
              <w:t>sCellToAddModListExt-v1430</w:t>
            </w:r>
            <w:r w:rsidRPr="004B65AB">
              <w:rPr>
                <w:rFonts w:ascii="Arial" w:hAnsi="Arial"/>
                <w:sz w:val="18"/>
                <w:lang w:eastAsia="en-GB"/>
              </w:rPr>
              <w:t xml:space="preserve"> it includes the same number of entries, and listed in the same order, as i</w:t>
            </w:r>
            <w:r w:rsidRPr="004B65AB">
              <w:rPr>
                <w:rFonts w:ascii="Arial" w:hAnsi="Arial" w:cs="Arial"/>
                <w:bCs/>
                <w:noProof/>
                <w:sz w:val="18"/>
                <w:szCs w:val="18"/>
                <w:lang w:eastAsia="ko-KR"/>
              </w:rPr>
              <w:t xml:space="preserve">n </w:t>
            </w:r>
            <w:r w:rsidRPr="004B65AB">
              <w:rPr>
                <w:rFonts w:ascii="Arial" w:hAnsi="Arial"/>
                <w:i/>
                <w:sz w:val="18"/>
              </w:rPr>
              <w:t>sCell</w:t>
            </w:r>
            <w:r w:rsidRPr="004B65AB">
              <w:rPr>
                <w:rFonts w:ascii="Arial" w:hAnsi="Arial"/>
                <w:i/>
                <w:snapToGrid w:val="0"/>
                <w:sz w:val="18"/>
              </w:rPr>
              <w:t>ToAddMod</w:t>
            </w:r>
            <w:r w:rsidRPr="004B65AB">
              <w:rPr>
                <w:rFonts w:ascii="Arial" w:hAnsi="Arial"/>
                <w:i/>
                <w:sz w:val="18"/>
              </w:rPr>
              <w:t>ListExt-r13</w:t>
            </w:r>
            <w:r w:rsidRPr="004B65AB">
              <w:rPr>
                <w:rFonts w:ascii="Arial" w:hAnsi="Arial" w:cs="Arial"/>
                <w:bCs/>
                <w:noProof/>
                <w:sz w:val="18"/>
                <w:szCs w:val="18"/>
                <w:lang w:eastAsia="ko-KR"/>
              </w:rPr>
              <w:t xml:space="preserve">. If E-UTRAN includes </w:t>
            </w:r>
            <w:r w:rsidRPr="004B65AB">
              <w:rPr>
                <w:rFonts w:ascii="Arial" w:hAnsi="Arial" w:cs="Arial"/>
                <w:bCs/>
                <w:i/>
                <w:noProof/>
                <w:sz w:val="18"/>
                <w:szCs w:val="18"/>
                <w:lang w:eastAsia="ko-KR"/>
              </w:rPr>
              <w:t>sCellToAddModList-v10l0</w:t>
            </w:r>
            <w:r w:rsidRPr="004B65AB">
              <w:rPr>
                <w:rFonts w:ascii="Arial" w:hAnsi="Arial" w:cs="Arial"/>
                <w:bCs/>
                <w:noProof/>
                <w:sz w:val="18"/>
                <w:szCs w:val="18"/>
                <w:lang w:eastAsia="ko-KR"/>
              </w:rPr>
              <w:t xml:space="preserve"> it includes the same number of entries, and listed in the same order, as in </w:t>
            </w:r>
            <w:r w:rsidRPr="004B65AB">
              <w:rPr>
                <w:rFonts w:ascii="Arial" w:hAnsi="Arial" w:cs="Arial"/>
                <w:bCs/>
                <w:i/>
                <w:noProof/>
                <w:sz w:val="18"/>
                <w:szCs w:val="18"/>
                <w:lang w:eastAsia="ko-KR"/>
              </w:rPr>
              <w:t>sCellToAddModList-r10</w:t>
            </w:r>
            <w:r w:rsidRPr="004B65AB">
              <w:rPr>
                <w:rFonts w:ascii="Arial" w:hAnsi="Arial" w:cs="Arial"/>
                <w:bCs/>
                <w:noProof/>
                <w:sz w:val="18"/>
                <w:szCs w:val="18"/>
                <w:lang w:eastAsia="ko-KR"/>
              </w:rPr>
              <w:t xml:space="preserve">. If E-UTRAN includes </w:t>
            </w:r>
            <w:r w:rsidRPr="004B65AB">
              <w:rPr>
                <w:rFonts w:ascii="Arial" w:hAnsi="Arial" w:cs="Arial"/>
                <w:bCs/>
                <w:i/>
                <w:noProof/>
                <w:sz w:val="18"/>
                <w:szCs w:val="18"/>
                <w:lang w:eastAsia="ko-KR"/>
              </w:rPr>
              <w:t>sCellToAddModListExt-v1370</w:t>
            </w:r>
            <w:r w:rsidRPr="004B65AB">
              <w:rPr>
                <w:rFonts w:ascii="Arial" w:hAnsi="Arial" w:cs="Arial"/>
                <w:bCs/>
                <w:noProof/>
                <w:sz w:val="18"/>
                <w:szCs w:val="18"/>
                <w:lang w:eastAsia="ko-KR"/>
              </w:rPr>
              <w:t xml:space="preserve"> it includes the same number of entries, and listed in the same order, as in </w:t>
            </w:r>
            <w:r w:rsidRPr="004B65AB">
              <w:rPr>
                <w:rFonts w:ascii="Arial" w:hAnsi="Arial" w:cs="Arial"/>
                <w:bCs/>
                <w:i/>
                <w:noProof/>
                <w:sz w:val="18"/>
                <w:szCs w:val="18"/>
                <w:lang w:eastAsia="ko-KR"/>
              </w:rPr>
              <w:t>sCellToAddModListExt-r13</w:t>
            </w:r>
            <w:r w:rsidRPr="004B65AB">
              <w:rPr>
                <w:rFonts w:ascii="Arial" w:hAnsi="Arial" w:cs="Arial"/>
                <w:bCs/>
                <w:noProof/>
                <w:sz w:val="18"/>
                <w:szCs w:val="18"/>
                <w:lang w:eastAsia="ko-KR"/>
              </w:rPr>
              <w:t xml:space="preserve">. If E-UTRAN includes </w:t>
            </w:r>
            <w:r w:rsidRPr="004B65AB">
              <w:rPr>
                <w:rFonts w:ascii="Arial" w:hAnsi="Arial" w:cs="Arial"/>
                <w:bCs/>
                <w:i/>
                <w:noProof/>
                <w:sz w:val="18"/>
                <w:szCs w:val="18"/>
                <w:lang w:eastAsia="ko-KR"/>
              </w:rPr>
              <w:t>sCellToAddModListExt-v13c0</w:t>
            </w:r>
            <w:r w:rsidRPr="004B65AB">
              <w:rPr>
                <w:rFonts w:ascii="Arial" w:hAnsi="Arial" w:cs="Arial"/>
                <w:bCs/>
                <w:noProof/>
                <w:sz w:val="18"/>
                <w:szCs w:val="18"/>
                <w:lang w:eastAsia="ko-KR"/>
              </w:rPr>
              <w:t xml:space="preserve"> it includes the same number of entries, and listed in the same order, as in </w:t>
            </w:r>
            <w:r w:rsidRPr="004B65AB">
              <w:rPr>
                <w:rFonts w:ascii="Arial" w:hAnsi="Arial" w:cs="Arial"/>
                <w:bCs/>
                <w:i/>
                <w:noProof/>
                <w:sz w:val="18"/>
                <w:szCs w:val="18"/>
                <w:lang w:eastAsia="ko-KR"/>
              </w:rPr>
              <w:t>sCellToAddModListExt-r13.</w:t>
            </w:r>
          </w:p>
        </w:tc>
      </w:tr>
      <w:tr w:rsidR="004B65AB" w:rsidRPr="004B65AB" w14:paraId="630CCB82" w14:textId="77777777" w:rsidTr="0060182F">
        <w:trPr>
          <w:cantSplit/>
        </w:trPr>
        <w:tc>
          <w:tcPr>
            <w:tcW w:w="9639" w:type="dxa"/>
          </w:tcPr>
          <w:p w14:paraId="0A1B9F1B" w14:textId="77777777" w:rsidR="004B65AB" w:rsidRPr="004B65AB" w:rsidRDefault="004B65AB" w:rsidP="004B65AB">
            <w:pPr>
              <w:keepNext/>
              <w:keepLines/>
              <w:spacing w:after="0"/>
              <w:rPr>
                <w:rFonts w:ascii="Arial" w:hAnsi="Arial"/>
                <w:b/>
                <w:i/>
                <w:sz w:val="18"/>
                <w:lang w:eastAsia="en-GB"/>
              </w:rPr>
            </w:pPr>
            <w:r w:rsidRPr="004B65AB">
              <w:rPr>
                <w:rFonts w:ascii="Arial" w:hAnsi="Arial"/>
                <w:b/>
                <w:i/>
                <w:sz w:val="18"/>
                <w:lang w:eastAsia="en-GB"/>
              </w:rPr>
              <w:t>sCellToAddModListSCG, sCellToAddModListSCG-Ext</w:t>
            </w:r>
          </w:p>
          <w:p w14:paraId="60B38BF3" w14:textId="77777777" w:rsidR="004B65AB" w:rsidRPr="004B65AB" w:rsidRDefault="004B65AB" w:rsidP="004B65AB">
            <w:pPr>
              <w:keepNext/>
              <w:keepLines/>
              <w:spacing w:after="0"/>
              <w:rPr>
                <w:rFonts w:ascii="Arial" w:hAnsi="Arial"/>
                <w:bCs/>
                <w:iCs/>
                <w:sz w:val="18"/>
                <w:lang w:eastAsia="en-GB"/>
              </w:rPr>
            </w:pPr>
            <w:r w:rsidRPr="004B65AB">
              <w:rPr>
                <w:rFonts w:ascii="Arial" w:hAnsi="Arial"/>
                <w:sz w:val="18"/>
                <w:lang w:eastAsia="en-GB"/>
              </w:rPr>
              <w:t xml:space="preserve">Indicates the SCG cell to be added or modified. The field is used for SCG cells other than the PSCell (which is added/ modified by field </w:t>
            </w:r>
            <w:r w:rsidRPr="004B65AB">
              <w:rPr>
                <w:rFonts w:ascii="Arial" w:hAnsi="Arial"/>
                <w:i/>
                <w:sz w:val="18"/>
                <w:lang w:eastAsia="en-GB"/>
              </w:rPr>
              <w:t>pSCellToAddMod</w:t>
            </w:r>
            <w:r w:rsidRPr="004B65AB">
              <w:rPr>
                <w:rFonts w:ascii="Arial" w:hAnsi="Arial"/>
                <w:sz w:val="18"/>
                <w:lang w:eastAsia="en-GB"/>
              </w:rPr>
              <w:t xml:space="preserve">). E-UTRAN uses field </w:t>
            </w:r>
            <w:r w:rsidRPr="004B65AB">
              <w:rPr>
                <w:rFonts w:ascii="Arial" w:hAnsi="Arial"/>
                <w:i/>
                <w:sz w:val="18"/>
                <w:lang w:eastAsia="en-GB"/>
              </w:rPr>
              <w:t xml:space="preserve">sCellToAddModListSCG-r12 </w:t>
            </w:r>
            <w:r w:rsidRPr="004B65AB">
              <w:rPr>
                <w:rFonts w:ascii="Arial" w:hAnsi="Arial"/>
                <w:sz w:val="18"/>
                <w:lang w:eastAsia="en-GB"/>
              </w:rPr>
              <w:t>to add or modify SCells (</w:t>
            </w:r>
            <w:r w:rsidRPr="004B65AB">
              <w:rPr>
                <w:rFonts w:ascii="Arial" w:hAnsi="Arial" w:cs="Arial"/>
                <w:sz w:val="18"/>
                <w:szCs w:val="18"/>
              </w:rPr>
              <w:t xml:space="preserve">with </w:t>
            </w:r>
            <w:r w:rsidRPr="004B65AB">
              <w:rPr>
                <w:rFonts w:ascii="Arial" w:hAnsi="Arial" w:cs="Arial"/>
                <w:i/>
                <w:sz w:val="18"/>
                <w:szCs w:val="18"/>
              </w:rPr>
              <w:t>sCellIndex-r10</w:t>
            </w:r>
            <w:r w:rsidRPr="004B65AB">
              <w:rPr>
                <w:rFonts w:ascii="Arial" w:hAnsi="Arial" w:cs="Arial"/>
                <w:sz w:val="18"/>
                <w:szCs w:val="18"/>
              </w:rPr>
              <w:t>)</w:t>
            </w:r>
            <w:r w:rsidRPr="004B65AB">
              <w:rPr>
                <w:rFonts w:ascii="Arial" w:hAnsi="Arial"/>
                <w:sz w:val="18"/>
                <w:lang w:eastAsia="en-GB"/>
              </w:rPr>
              <w:t xml:space="preserve"> for a UE </w:t>
            </w:r>
            <w:r w:rsidRPr="004B65AB">
              <w:rPr>
                <w:rFonts w:ascii="Arial" w:hAnsi="Arial"/>
                <w:sz w:val="18"/>
              </w:rPr>
              <w:t>that does not support carrier aggregation with more than 5 component carriers</w:t>
            </w:r>
            <w:r w:rsidRPr="004B65AB">
              <w:rPr>
                <w:rFonts w:ascii="Arial" w:hAnsi="Arial"/>
                <w:sz w:val="18"/>
                <w:lang w:eastAsia="en-GB"/>
              </w:rPr>
              <w:t xml:space="preserve">. If E-UTRAN includes </w:t>
            </w:r>
            <w:r w:rsidRPr="004B65AB">
              <w:rPr>
                <w:rFonts w:ascii="Arial" w:hAnsi="Arial"/>
                <w:i/>
                <w:sz w:val="18"/>
                <w:lang w:eastAsia="en-GB"/>
              </w:rPr>
              <w:t>sCellToAddModListSCG-v10l0</w:t>
            </w:r>
            <w:r w:rsidRPr="004B65AB">
              <w:rPr>
                <w:rFonts w:ascii="Arial" w:hAnsi="Arial"/>
                <w:sz w:val="18"/>
                <w:lang w:eastAsia="en-GB"/>
              </w:rPr>
              <w:t xml:space="preserve"> it includes the same number of entries, and listed in the same order, as in </w:t>
            </w:r>
            <w:r w:rsidRPr="004B65AB">
              <w:rPr>
                <w:rFonts w:ascii="Arial" w:hAnsi="Arial"/>
                <w:i/>
                <w:sz w:val="18"/>
                <w:lang w:eastAsia="en-GB"/>
              </w:rPr>
              <w:t>sCellToAddModListSCG-r12</w:t>
            </w:r>
            <w:r w:rsidRPr="004B65AB">
              <w:rPr>
                <w:rFonts w:ascii="Arial" w:hAnsi="Arial"/>
                <w:sz w:val="18"/>
                <w:lang w:eastAsia="en-GB"/>
              </w:rPr>
              <w:t xml:space="preserve">. If E-UTRAN includes </w:t>
            </w:r>
            <w:r w:rsidRPr="004B65AB">
              <w:rPr>
                <w:rFonts w:ascii="Arial" w:hAnsi="Arial"/>
                <w:i/>
                <w:sz w:val="18"/>
                <w:lang w:eastAsia="en-GB"/>
              </w:rPr>
              <w:t>sCellToAddModListSCG-Ext-v1370</w:t>
            </w:r>
            <w:r w:rsidRPr="004B65AB">
              <w:rPr>
                <w:rFonts w:ascii="Arial" w:hAnsi="Arial"/>
                <w:sz w:val="18"/>
                <w:lang w:eastAsia="en-GB"/>
              </w:rPr>
              <w:t xml:space="preserve"> it includes the same number of entries, and listed in the same order, as in </w:t>
            </w:r>
            <w:r w:rsidRPr="004B65AB">
              <w:rPr>
                <w:rFonts w:ascii="Arial" w:hAnsi="Arial"/>
                <w:i/>
                <w:sz w:val="18"/>
                <w:lang w:eastAsia="en-GB"/>
              </w:rPr>
              <w:t>sCellToAddModListSCG-Ext-r13</w:t>
            </w:r>
            <w:r w:rsidRPr="004B65AB">
              <w:rPr>
                <w:rFonts w:ascii="Arial" w:hAnsi="Arial"/>
                <w:sz w:val="18"/>
                <w:lang w:eastAsia="en-GB"/>
              </w:rPr>
              <w:t xml:space="preserve">. </w:t>
            </w:r>
            <w:r w:rsidRPr="004B65AB">
              <w:rPr>
                <w:rFonts w:ascii="Arial" w:hAnsi="Arial" w:cs="Arial"/>
                <w:bCs/>
                <w:noProof/>
                <w:sz w:val="18"/>
                <w:szCs w:val="18"/>
                <w:lang w:eastAsia="ko-KR"/>
              </w:rPr>
              <w:t xml:space="preserve">If E-UTRAN includes </w:t>
            </w:r>
            <w:r w:rsidRPr="004B65AB">
              <w:rPr>
                <w:rFonts w:ascii="Arial" w:hAnsi="Arial" w:cs="Arial"/>
                <w:bCs/>
                <w:i/>
                <w:noProof/>
                <w:sz w:val="18"/>
                <w:szCs w:val="18"/>
                <w:lang w:eastAsia="ko-KR"/>
              </w:rPr>
              <w:t>sCellToAddModListSCG-Ext-v13c0</w:t>
            </w:r>
            <w:r w:rsidRPr="004B65AB">
              <w:rPr>
                <w:rFonts w:ascii="Arial" w:hAnsi="Arial" w:cs="Arial"/>
                <w:bCs/>
                <w:noProof/>
                <w:sz w:val="18"/>
                <w:szCs w:val="18"/>
                <w:lang w:eastAsia="ko-KR"/>
              </w:rPr>
              <w:t xml:space="preserve"> it includes the same number of entries, and listed in the same order, as in </w:t>
            </w:r>
            <w:r w:rsidRPr="004B65AB">
              <w:rPr>
                <w:rFonts w:ascii="Arial" w:hAnsi="Arial" w:cs="Arial"/>
                <w:bCs/>
                <w:i/>
                <w:noProof/>
                <w:sz w:val="18"/>
                <w:szCs w:val="18"/>
                <w:lang w:eastAsia="ko-KR"/>
              </w:rPr>
              <w:t>sCellToAddModListSCG-Ext-r13.</w:t>
            </w:r>
          </w:p>
        </w:tc>
      </w:tr>
      <w:tr w:rsidR="004B65AB" w:rsidRPr="004B65AB" w14:paraId="68F991F8" w14:textId="77777777" w:rsidTr="0060182F">
        <w:trPr>
          <w:cantSplit/>
        </w:trPr>
        <w:tc>
          <w:tcPr>
            <w:tcW w:w="9639" w:type="dxa"/>
          </w:tcPr>
          <w:p w14:paraId="7CE81915" w14:textId="77777777" w:rsidR="004B65AB" w:rsidRPr="004B65AB" w:rsidRDefault="004B65AB" w:rsidP="004B65AB">
            <w:pPr>
              <w:keepNext/>
              <w:keepLines/>
              <w:spacing w:after="0"/>
              <w:rPr>
                <w:rFonts w:ascii="Arial" w:hAnsi="Arial"/>
                <w:b/>
                <w:i/>
                <w:sz w:val="18"/>
                <w:lang w:eastAsia="en-GB"/>
              </w:rPr>
            </w:pPr>
            <w:r w:rsidRPr="004B65AB">
              <w:rPr>
                <w:rFonts w:ascii="Arial" w:hAnsi="Arial"/>
                <w:b/>
                <w:i/>
                <w:sz w:val="18"/>
                <w:lang w:eastAsia="en-GB"/>
              </w:rPr>
              <w:lastRenderedPageBreak/>
              <w:t>sCellToReleaseList</w:t>
            </w:r>
            <w:r w:rsidRPr="004B65AB">
              <w:rPr>
                <w:rFonts w:ascii="Arial" w:hAnsi="Arial"/>
                <w:b/>
                <w:i/>
                <w:sz w:val="18"/>
                <w:lang w:eastAsia="zh-TW"/>
              </w:rPr>
              <w:t xml:space="preserve">, </w:t>
            </w:r>
            <w:r w:rsidRPr="004B65AB">
              <w:rPr>
                <w:rFonts w:ascii="Arial" w:hAnsi="Arial"/>
                <w:b/>
                <w:i/>
                <w:sz w:val="18"/>
                <w:lang w:eastAsia="en-GB"/>
              </w:rPr>
              <w:t>sCellToReleaseList</w:t>
            </w:r>
            <w:r w:rsidRPr="004B65AB">
              <w:rPr>
                <w:rFonts w:ascii="Arial" w:hAnsi="Arial"/>
                <w:b/>
                <w:i/>
                <w:sz w:val="18"/>
                <w:lang w:eastAsia="zh-TW"/>
              </w:rPr>
              <w:t>Ext</w:t>
            </w:r>
          </w:p>
          <w:p w14:paraId="6F17392E" w14:textId="77777777" w:rsidR="004B65AB" w:rsidRPr="004B65AB" w:rsidRDefault="004B65AB" w:rsidP="004B65AB">
            <w:pPr>
              <w:keepNext/>
              <w:keepLines/>
              <w:spacing w:after="0"/>
              <w:rPr>
                <w:rFonts w:ascii="Arial" w:hAnsi="Arial"/>
                <w:b/>
                <w:i/>
                <w:sz w:val="18"/>
                <w:lang w:eastAsia="en-GB"/>
              </w:rPr>
            </w:pPr>
            <w:r w:rsidRPr="004B65AB">
              <w:rPr>
                <w:rFonts w:ascii="Arial" w:hAnsi="Arial"/>
                <w:sz w:val="18"/>
                <w:lang w:eastAsia="en-GB"/>
              </w:rPr>
              <w:t xml:space="preserve">Indicates the SCell to be released. E-UTRAN uses field </w:t>
            </w:r>
            <w:r w:rsidRPr="004B65AB">
              <w:rPr>
                <w:rFonts w:ascii="Arial" w:hAnsi="Arial"/>
                <w:i/>
                <w:sz w:val="18"/>
                <w:lang w:eastAsia="en-GB"/>
              </w:rPr>
              <w:t xml:space="preserve">sCellToReleaseList-r10 </w:t>
            </w:r>
            <w:r w:rsidRPr="004B65AB">
              <w:rPr>
                <w:rFonts w:ascii="Arial" w:hAnsi="Arial"/>
                <w:sz w:val="18"/>
                <w:lang w:eastAsia="en-GB"/>
              </w:rPr>
              <w:t xml:space="preserve">to release SCells for a UE </w:t>
            </w:r>
            <w:r w:rsidRPr="004B65AB">
              <w:rPr>
                <w:rFonts w:ascii="Arial" w:hAnsi="Arial"/>
                <w:sz w:val="18"/>
              </w:rPr>
              <w:t>that does not support carrier aggregation with more than 5 component carriers</w:t>
            </w:r>
            <w:r w:rsidRPr="004B65AB">
              <w:rPr>
                <w:rFonts w:ascii="Arial" w:hAnsi="Arial" w:cs="Arial"/>
                <w:sz w:val="18"/>
                <w:szCs w:val="18"/>
              </w:rPr>
              <w:t>.</w:t>
            </w:r>
          </w:p>
        </w:tc>
      </w:tr>
      <w:tr w:rsidR="004B65AB" w:rsidRPr="004B65AB" w14:paraId="47D74191" w14:textId="77777777" w:rsidTr="0060182F">
        <w:trPr>
          <w:cantSplit/>
        </w:trPr>
        <w:tc>
          <w:tcPr>
            <w:tcW w:w="9639" w:type="dxa"/>
          </w:tcPr>
          <w:p w14:paraId="4961C576" w14:textId="77777777" w:rsidR="004B65AB" w:rsidRPr="004B65AB" w:rsidRDefault="004B65AB" w:rsidP="004B65AB">
            <w:pPr>
              <w:keepNext/>
              <w:keepLines/>
              <w:spacing w:after="0"/>
              <w:rPr>
                <w:rFonts w:ascii="Arial" w:hAnsi="Arial"/>
                <w:b/>
                <w:i/>
                <w:sz w:val="18"/>
                <w:lang w:eastAsia="en-GB"/>
              </w:rPr>
            </w:pPr>
            <w:r w:rsidRPr="004B65AB">
              <w:rPr>
                <w:rFonts w:ascii="Arial" w:hAnsi="Arial"/>
                <w:b/>
                <w:i/>
                <w:sz w:val="18"/>
                <w:lang w:eastAsia="en-GB"/>
              </w:rPr>
              <w:t>sCellToReleaseListSCG</w:t>
            </w:r>
            <w:r w:rsidRPr="004B65AB">
              <w:rPr>
                <w:rFonts w:ascii="Arial" w:hAnsi="Arial"/>
                <w:b/>
                <w:i/>
                <w:sz w:val="18"/>
                <w:lang w:eastAsia="zh-TW"/>
              </w:rPr>
              <w:t xml:space="preserve">, </w:t>
            </w:r>
            <w:r w:rsidRPr="004B65AB">
              <w:rPr>
                <w:rFonts w:ascii="Arial" w:hAnsi="Arial"/>
                <w:b/>
                <w:i/>
                <w:sz w:val="18"/>
                <w:lang w:eastAsia="en-GB"/>
              </w:rPr>
              <w:t>sCellToReleaseListSCG</w:t>
            </w:r>
            <w:r w:rsidRPr="004B65AB">
              <w:rPr>
                <w:rFonts w:ascii="Arial" w:hAnsi="Arial"/>
                <w:b/>
                <w:i/>
                <w:sz w:val="18"/>
                <w:lang w:eastAsia="zh-TW"/>
              </w:rPr>
              <w:t>-Ext</w:t>
            </w:r>
          </w:p>
          <w:p w14:paraId="46E12F10" w14:textId="77777777" w:rsidR="004B65AB" w:rsidRPr="004B65AB" w:rsidRDefault="004B65AB" w:rsidP="004B65AB">
            <w:pPr>
              <w:keepNext/>
              <w:keepLines/>
              <w:spacing w:after="0"/>
              <w:rPr>
                <w:rFonts w:ascii="Arial" w:hAnsi="Arial"/>
                <w:bCs/>
                <w:iCs/>
                <w:sz w:val="18"/>
                <w:lang w:eastAsia="en-GB"/>
              </w:rPr>
            </w:pPr>
            <w:r w:rsidRPr="004B65AB">
              <w:rPr>
                <w:rFonts w:ascii="Arial" w:hAnsi="Arial"/>
                <w:sz w:val="18"/>
                <w:lang w:eastAsia="en-GB"/>
              </w:rPr>
              <w:t xml:space="preserve">Indicates the SCG cell to be released. The field is also used to release the PSCell e.g. upon change of PSCell, upon system information change for the PSCell. E-UTRAN uses field </w:t>
            </w:r>
            <w:r w:rsidRPr="004B65AB">
              <w:rPr>
                <w:rFonts w:ascii="Arial" w:hAnsi="Arial"/>
                <w:i/>
                <w:sz w:val="18"/>
                <w:lang w:eastAsia="en-GB"/>
              </w:rPr>
              <w:t xml:space="preserve">sCellToReleaseListSCG-r12 </w:t>
            </w:r>
            <w:r w:rsidRPr="004B65AB">
              <w:rPr>
                <w:rFonts w:ascii="Arial" w:hAnsi="Arial"/>
                <w:sz w:val="18"/>
                <w:lang w:eastAsia="en-GB"/>
              </w:rPr>
              <w:t xml:space="preserve">to release SCells for a UE </w:t>
            </w:r>
            <w:r w:rsidRPr="004B65AB">
              <w:rPr>
                <w:rFonts w:ascii="Arial" w:hAnsi="Arial"/>
                <w:sz w:val="18"/>
              </w:rPr>
              <w:t>that does not support carrier aggregation with more than 5 component carriers</w:t>
            </w:r>
            <w:r w:rsidRPr="004B65AB">
              <w:rPr>
                <w:rFonts w:ascii="Arial" w:hAnsi="Arial" w:cs="Arial"/>
                <w:sz w:val="18"/>
                <w:szCs w:val="18"/>
              </w:rPr>
              <w:t>.</w:t>
            </w:r>
          </w:p>
        </w:tc>
      </w:tr>
      <w:tr w:rsidR="004B65AB" w:rsidRPr="004B65AB" w14:paraId="79A1E2A1" w14:textId="77777777" w:rsidTr="0060182F">
        <w:trPr>
          <w:cantSplit/>
        </w:trPr>
        <w:tc>
          <w:tcPr>
            <w:tcW w:w="9639" w:type="dxa"/>
          </w:tcPr>
          <w:p w14:paraId="27FB3FD4" w14:textId="77777777" w:rsidR="004B65AB" w:rsidRPr="004B65AB" w:rsidRDefault="004B65AB" w:rsidP="004B65AB">
            <w:pPr>
              <w:keepNext/>
              <w:keepLines/>
              <w:spacing w:after="0"/>
              <w:rPr>
                <w:rFonts w:ascii="Arial" w:hAnsi="Arial"/>
                <w:b/>
                <w:i/>
                <w:sz w:val="18"/>
                <w:lang w:eastAsia="en-GB"/>
              </w:rPr>
            </w:pPr>
            <w:r w:rsidRPr="004B65AB">
              <w:rPr>
                <w:rFonts w:ascii="Arial" w:hAnsi="Arial"/>
                <w:b/>
                <w:i/>
                <w:sz w:val="18"/>
                <w:lang w:eastAsia="en-GB"/>
              </w:rPr>
              <w:t>scg-Configuration</w:t>
            </w:r>
          </w:p>
          <w:p w14:paraId="6CCC6DEC" w14:textId="77777777" w:rsidR="004B65AB" w:rsidRPr="004B65AB" w:rsidRDefault="004B65AB" w:rsidP="004B65AB">
            <w:pPr>
              <w:keepNext/>
              <w:keepLines/>
              <w:spacing w:after="0"/>
              <w:rPr>
                <w:rFonts w:ascii="Arial" w:hAnsi="Arial"/>
                <w:b/>
                <w:i/>
                <w:sz w:val="18"/>
                <w:lang w:eastAsia="en-GB"/>
              </w:rPr>
            </w:pPr>
            <w:r w:rsidRPr="004B65AB">
              <w:rPr>
                <w:rFonts w:ascii="Arial" w:hAnsi="Arial"/>
                <w:sz w:val="18"/>
                <w:lang w:eastAsia="en-GB"/>
              </w:rPr>
              <w:t xml:space="preserve">Covers the SCG configuration as used in case of DC and NE-DC. When the UE is configured with NE-DC, E-UTRAN neither applies value release nor configures </w:t>
            </w:r>
            <w:r w:rsidRPr="004B65AB">
              <w:rPr>
                <w:rFonts w:ascii="Arial" w:hAnsi="Arial"/>
                <w:i/>
                <w:sz w:val="18"/>
                <w:lang w:eastAsia="en-GB"/>
              </w:rPr>
              <w:t>scg-ConfigPartMCG</w:t>
            </w:r>
            <w:r w:rsidRPr="004B65AB">
              <w:rPr>
                <w:rFonts w:ascii="Arial" w:hAnsi="Arial"/>
                <w:sz w:val="18"/>
                <w:lang w:eastAsia="en-GB"/>
              </w:rPr>
              <w:t xml:space="preserve">. </w:t>
            </w:r>
            <w:r w:rsidRPr="004B65AB">
              <w:rPr>
                <w:rFonts w:ascii="Arial" w:eastAsia="Calibri" w:hAnsi="Arial"/>
                <w:sz w:val="18"/>
              </w:rPr>
              <w:t xml:space="preserve">When resuming a connection with NE-DC, this field is included, containing </w:t>
            </w:r>
            <w:r w:rsidRPr="004B65AB">
              <w:rPr>
                <w:rFonts w:ascii="Arial" w:hAnsi="Arial"/>
                <w:sz w:val="18"/>
              </w:rPr>
              <w:t xml:space="preserve">at least the </w:t>
            </w:r>
            <w:r w:rsidRPr="004B65AB">
              <w:rPr>
                <w:rFonts w:ascii="Arial" w:hAnsi="Arial"/>
                <w:i/>
                <w:iCs/>
                <w:sz w:val="18"/>
              </w:rPr>
              <w:t>mobilityControlInfoSCG</w:t>
            </w:r>
            <w:r w:rsidRPr="004B65AB">
              <w:rPr>
                <w:rFonts w:ascii="Arial" w:hAnsi="Arial"/>
                <w:sz w:val="18"/>
              </w:rPr>
              <w:t>.</w:t>
            </w:r>
          </w:p>
        </w:tc>
      </w:tr>
      <w:tr w:rsidR="004B65AB" w:rsidRPr="004B65AB" w14:paraId="094C8736" w14:textId="77777777" w:rsidTr="0060182F">
        <w:trPr>
          <w:cantSplit/>
        </w:trPr>
        <w:tc>
          <w:tcPr>
            <w:tcW w:w="9639" w:type="dxa"/>
          </w:tcPr>
          <w:p w14:paraId="528029E8" w14:textId="77777777" w:rsidR="004B65AB" w:rsidRPr="004B65AB" w:rsidRDefault="004B65AB" w:rsidP="004B65AB">
            <w:pPr>
              <w:keepNext/>
              <w:keepLines/>
              <w:spacing w:after="0"/>
              <w:rPr>
                <w:rFonts w:ascii="Arial" w:hAnsi="Arial"/>
                <w:b/>
                <w:i/>
                <w:sz w:val="18"/>
                <w:lang w:eastAsia="en-GB"/>
              </w:rPr>
            </w:pPr>
            <w:r w:rsidRPr="004B65AB">
              <w:rPr>
                <w:rFonts w:ascii="Arial" w:hAnsi="Arial"/>
                <w:b/>
                <w:i/>
                <w:sz w:val="18"/>
                <w:lang w:eastAsia="en-GB"/>
              </w:rPr>
              <w:t>scg-Counter</w:t>
            </w:r>
          </w:p>
          <w:p w14:paraId="19D48705" w14:textId="77777777" w:rsidR="004B65AB" w:rsidRPr="004B65AB" w:rsidRDefault="004B65AB" w:rsidP="004B65AB">
            <w:pPr>
              <w:keepNext/>
              <w:keepLines/>
              <w:spacing w:after="0"/>
              <w:rPr>
                <w:rFonts w:ascii="Arial" w:hAnsi="Arial"/>
                <w:sz w:val="18"/>
                <w:lang w:eastAsia="en-GB"/>
              </w:rPr>
            </w:pPr>
            <w:r w:rsidRPr="004B65AB">
              <w:rPr>
                <w:rFonts w:ascii="Arial" w:hAnsi="Arial"/>
                <w:sz w:val="18"/>
                <w:lang w:eastAsia="en-GB"/>
              </w:rPr>
              <w:t>A counter used upon initial configuration of SCG security as well as upon refresh of S-K</w:t>
            </w:r>
            <w:r w:rsidRPr="004B65AB">
              <w:rPr>
                <w:rFonts w:ascii="Arial" w:hAnsi="Arial"/>
                <w:sz w:val="18"/>
                <w:vertAlign w:val="subscript"/>
                <w:lang w:eastAsia="en-GB"/>
              </w:rPr>
              <w:t>eNB</w:t>
            </w:r>
            <w:r w:rsidRPr="004B65AB">
              <w:rPr>
                <w:rFonts w:ascii="Arial" w:hAnsi="Arial"/>
                <w:sz w:val="18"/>
                <w:lang w:eastAsia="en-GB"/>
              </w:rPr>
              <w:t>. E-UTRAN includes the field upon SCG change when one or more SCG DRBs are configured. Otherwise E-UTRAN does not include the field.</w:t>
            </w:r>
          </w:p>
        </w:tc>
      </w:tr>
      <w:tr w:rsidR="004B65AB" w:rsidRPr="004B65AB" w14:paraId="6BA09331" w14:textId="77777777" w:rsidTr="0060182F">
        <w:trPr>
          <w:cantSplit/>
        </w:trPr>
        <w:tc>
          <w:tcPr>
            <w:tcW w:w="9639" w:type="dxa"/>
          </w:tcPr>
          <w:p w14:paraId="57EBE587" w14:textId="77777777" w:rsidR="004B65AB" w:rsidRPr="004B65AB" w:rsidRDefault="004B65AB" w:rsidP="004B65AB">
            <w:pPr>
              <w:keepNext/>
              <w:keepLines/>
              <w:spacing w:after="0"/>
              <w:rPr>
                <w:rFonts w:ascii="Arial" w:hAnsi="Arial"/>
                <w:b/>
                <w:i/>
                <w:sz w:val="18"/>
                <w:lang w:eastAsia="en-GB"/>
              </w:rPr>
            </w:pPr>
            <w:r w:rsidRPr="004B65AB">
              <w:rPr>
                <w:rFonts w:ascii="Arial" w:hAnsi="Arial"/>
                <w:b/>
                <w:i/>
                <w:sz w:val="18"/>
                <w:lang w:eastAsia="en-GB"/>
              </w:rPr>
              <w:t>securityConfigHO</w:t>
            </w:r>
          </w:p>
          <w:p w14:paraId="0FD14DC1" w14:textId="77777777" w:rsidR="004B65AB" w:rsidRPr="004B65AB" w:rsidRDefault="004B65AB" w:rsidP="004B65AB">
            <w:pPr>
              <w:keepNext/>
              <w:keepLines/>
              <w:spacing w:after="0"/>
              <w:rPr>
                <w:rFonts w:ascii="Arial" w:hAnsi="Arial"/>
                <w:b/>
                <w:sz w:val="18"/>
                <w:lang w:eastAsia="en-GB"/>
              </w:rPr>
            </w:pPr>
            <w:r w:rsidRPr="004B65AB">
              <w:rPr>
                <w:rFonts w:ascii="Arial" w:hAnsi="Arial"/>
                <w:sz w:val="18"/>
                <w:lang w:eastAsia="en-GB"/>
              </w:rPr>
              <w:t xml:space="preserve">This field contains the parameters required to update the security keys at handover. If E-UTRAN includes the </w:t>
            </w:r>
            <w:r w:rsidRPr="004B65AB">
              <w:rPr>
                <w:rFonts w:ascii="Arial" w:hAnsi="Arial"/>
                <w:i/>
                <w:iCs/>
                <w:sz w:val="18"/>
                <w:lang w:eastAsia="en-GB"/>
              </w:rPr>
              <w:t>securityConfigHO</w:t>
            </w:r>
            <w:r w:rsidRPr="004B65AB">
              <w:rPr>
                <w:rFonts w:ascii="Arial" w:hAnsi="Arial"/>
                <w:sz w:val="18"/>
                <w:lang w:eastAsia="en-GB"/>
              </w:rPr>
              <w:t xml:space="preserve"> (i.e., without suffix), the choice </w:t>
            </w:r>
            <w:r w:rsidRPr="004B65AB">
              <w:rPr>
                <w:rFonts w:ascii="Arial" w:hAnsi="Arial"/>
                <w:i/>
                <w:iCs/>
                <w:sz w:val="18"/>
                <w:lang w:eastAsia="en-GB"/>
              </w:rPr>
              <w:t>intraLTE</w:t>
            </w:r>
            <w:r w:rsidRPr="004B65AB">
              <w:rPr>
                <w:rFonts w:ascii="Arial" w:hAnsi="Arial"/>
                <w:sz w:val="18"/>
                <w:lang w:eastAsia="en-GB"/>
              </w:rPr>
              <w:t xml:space="preserve"> is used for handover within </w:t>
            </w:r>
            <w:r w:rsidRPr="004B65AB">
              <w:rPr>
                <w:rFonts w:ascii="Arial" w:hAnsi="Arial"/>
                <w:bCs/>
                <w:noProof/>
                <w:sz w:val="18"/>
                <w:lang w:eastAsia="en-GB"/>
              </w:rPr>
              <w:t>E-UTRA</w:t>
            </w:r>
            <w:r w:rsidRPr="004B65AB">
              <w:rPr>
                <w:rFonts w:ascii="Arial" w:hAnsi="Arial"/>
                <w:sz w:val="18"/>
                <w:lang w:eastAsia="en-GB"/>
              </w:rPr>
              <w:t xml:space="preserve">/EPC while the choice </w:t>
            </w:r>
            <w:r w:rsidRPr="004B65AB">
              <w:rPr>
                <w:rFonts w:ascii="Arial" w:hAnsi="Arial"/>
                <w:i/>
                <w:iCs/>
                <w:sz w:val="18"/>
                <w:lang w:eastAsia="en-GB"/>
              </w:rPr>
              <w:t>interRAT</w:t>
            </w:r>
            <w:r w:rsidRPr="004B65AB">
              <w:rPr>
                <w:rFonts w:ascii="Arial" w:hAnsi="Arial"/>
                <w:sz w:val="18"/>
                <w:lang w:eastAsia="en-GB"/>
              </w:rPr>
              <w:t xml:space="preserve"> is used for handover from GERAN or UTRAN to </w:t>
            </w:r>
            <w:r w:rsidRPr="004B65AB">
              <w:rPr>
                <w:rFonts w:ascii="Arial" w:hAnsi="Arial"/>
                <w:bCs/>
                <w:noProof/>
                <w:sz w:val="18"/>
                <w:lang w:eastAsia="en-GB"/>
              </w:rPr>
              <w:t>E-UTRA</w:t>
            </w:r>
            <w:r w:rsidRPr="004B65AB">
              <w:rPr>
                <w:rFonts w:ascii="Arial" w:hAnsi="Arial"/>
                <w:sz w:val="18"/>
                <w:lang w:eastAsia="en-GB"/>
              </w:rPr>
              <w:t xml:space="preserve">/EPC. If E-UTRAN includes the </w:t>
            </w:r>
            <w:r w:rsidRPr="004B65AB">
              <w:rPr>
                <w:rFonts w:ascii="Arial" w:hAnsi="Arial"/>
                <w:i/>
                <w:iCs/>
                <w:sz w:val="18"/>
                <w:lang w:eastAsia="en-GB"/>
              </w:rPr>
              <w:t xml:space="preserve">securityConfigHO-v1530 </w:t>
            </w:r>
            <w:r w:rsidRPr="004B65AB">
              <w:rPr>
                <w:rFonts w:ascii="Arial" w:hAnsi="Arial"/>
                <w:iCs/>
                <w:sz w:val="18"/>
                <w:lang w:eastAsia="en-GB"/>
              </w:rPr>
              <w:t>(i.e., with suffix)</w:t>
            </w:r>
            <w:r w:rsidRPr="004B65AB">
              <w:rPr>
                <w:rFonts w:ascii="Arial" w:hAnsi="Arial"/>
                <w:sz w:val="18"/>
                <w:lang w:eastAsia="en-GB"/>
              </w:rPr>
              <w:t xml:space="preserve">, the choice </w:t>
            </w:r>
            <w:r w:rsidRPr="004B65AB">
              <w:rPr>
                <w:rFonts w:ascii="Arial" w:hAnsi="Arial"/>
                <w:i/>
                <w:iCs/>
                <w:sz w:val="18"/>
                <w:lang w:eastAsia="en-GB"/>
              </w:rPr>
              <w:t>intra5GC</w:t>
            </w:r>
            <w:r w:rsidRPr="004B65AB">
              <w:rPr>
                <w:rFonts w:ascii="Arial" w:hAnsi="Arial"/>
                <w:sz w:val="18"/>
                <w:lang w:eastAsia="en-GB"/>
              </w:rPr>
              <w:t xml:space="preserve"> is used for handover from NR or </w:t>
            </w:r>
            <w:r w:rsidRPr="004B65AB">
              <w:rPr>
                <w:rFonts w:ascii="Arial" w:hAnsi="Arial"/>
                <w:bCs/>
                <w:noProof/>
                <w:sz w:val="18"/>
                <w:lang w:eastAsia="en-GB"/>
              </w:rPr>
              <w:t>E-UTRA</w:t>
            </w:r>
            <w:r w:rsidRPr="004B65AB">
              <w:rPr>
                <w:rFonts w:ascii="Arial" w:hAnsi="Arial"/>
                <w:sz w:val="18"/>
                <w:lang w:eastAsia="en-GB"/>
              </w:rPr>
              <w:t xml:space="preserve">/5GC to </w:t>
            </w:r>
            <w:r w:rsidRPr="004B65AB">
              <w:rPr>
                <w:rFonts w:ascii="Arial" w:hAnsi="Arial"/>
                <w:bCs/>
                <w:noProof/>
                <w:sz w:val="18"/>
                <w:lang w:eastAsia="en-GB"/>
              </w:rPr>
              <w:t>E-UTRA</w:t>
            </w:r>
            <w:r w:rsidRPr="004B65AB">
              <w:rPr>
                <w:rFonts w:ascii="Arial" w:hAnsi="Arial"/>
                <w:sz w:val="18"/>
                <w:lang w:eastAsia="en-GB"/>
              </w:rPr>
              <w:t xml:space="preserve">/5GC while the choice </w:t>
            </w:r>
            <w:r w:rsidRPr="004B65AB">
              <w:rPr>
                <w:rFonts w:ascii="Arial" w:hAnsi="Arial"/>
                <w:i/>
                <w:iCs/>
                <w:sz w:val="18"/>
                <w:lang w:eastAsia="en-GB"/>
              </w:rPr>
              <w:t>fivegc-ToEPC</w:t>
            </w:r>
            <w:r w:rsidRPr="004B65AB">
              <w:rPr>
                <w:rFonts w:ascii="Arial" w:hAnsi="Arial"/>
                <w:sz w:val="18"/>
                <w:lang w:eastAsia="en-GB"/>
              </w:rPr>
              <w:t xml:space="preserve"> is used for inter-system handover from NR or </w:t>
            </w:r>
            <w:r w:rsidRPr="004B65AB">
              <w:rPr>
                <w:rFonts w:ascii="Arial" w:hAnsi="Arial"/>
                <w:bCs/>
                <w:noProof/>
                <w:sz w:val="18"/>
                <w:lang w:eastAsia="en-GB"/>
              </w:rPr>
              <w:t>E-UTRA</w:t>
            </w:r>
            <w:r w:rsidRPr="004B65AB">
              <w:rPr>
                <w:rFonts w:ascii="Arial" w:hAnsi="Arial"/>
                <w:sz w:val="18"/>
                <w:lang w:eastAsia="en-GB"/>
              </w:rPr>
              <w:t xml:space="preserve">/5GC to </w:t>
            </w:r>
            <w:r w:rsidRPr="004B65AB">
              <w:rPr>
                <w:rFonts w:ascii="Arial" w:hAnsi="Arial"/>
                <w:bCs/>
                <w:noProof/>
                <w:sz w:val="18"/>
                <w:lang w:eastAsia="en-GB"/>
              </w:rPr>
              <w:t>E-UTRA</w:t>
            </w:r>
            <w:r w:rsidRPr="004B65AB">
              <w:rPr>
                <w:rFonts w:ascii="Arial" w:hAnsi="Arial"/>
                <w:sz w:val="18"/>
                <w:lang w:eastAsia="en-GB"/>
              </w:rPr>
              <w:t xml:space="preserve">/EPC and the choice </w:t>
            </w:r>
            <w:r w:rsidRPr="004B65AB">
              <w:rPr>
                <w:rFonts w:ascii="Arial" w:hAnsi="Arial"/>
                <w:i/>
                <w:sz w:val="18"/>
                <w:lang w:eastAsia="en-GB"/>
              </w:rPr>
              <w:t xml:space="preserve">epc-To5GC </w:t>
            </w:r>
            <w:r w:rsidRPr="004B65AB">
              <w:rPr>
                <w:rFonts w:ascii="Arial" w:hAnsi="Arial"/>
                <w:sz w:val="18"/>
                <w:lang w:eastAsia="en-GB"/>
              </w:rPr>
              <w:t xml:space="preserve">is used for inter-system handover from </w:t>
            </w:r>
            <w:r w:rsidRPr="004B65AB">
              <w:rPr>
                <w:rFonts w:ascii="Arial" w:hAnsi="Arial"/>
                <w:bCs/>
                <w:noProof/>
                <w:sz w:val="18"/>
                <w:lang w:eastAsia="en-GB"/>
              </w:rPr>
              <w:t>E-UTRA</w:t>
            </w:r>
            <w:r w:rsidRPr="004B65AB">
              <w:rPr>
                <w:rFonts w:ascii="Arial" w:hAnsi="Arial"/>
                <w:sz w:val="18"/>
                <w:lang w:eastAsia="en-GB"/>
              </w:rPr>
              <w:t xml:space="preserve">/EPC to </w:t>
            </w:r>
            <w:r w:rsidRPr="004B65AB">
              <w:rPr>
                <w:rFonts w:ascii="Arial" w:hAnsi="Arial"/>
                <w:bCs/>
                <w:noProof/>
                <w:sz w:val="18"/>
                <w:lang w:eastAsia="en-GB"/>
              </w:rPr>
              <w:t>E-UTRA</w:t>
            </w:r>
            <w:r w:rsidRPr="004B65AB">
              <w:rPr>
                <w:rFonts w:ascii="Arial" w:hAnsi="Arial"/>
                <w:sz w:val="18"/>
                <w:lang w:eastAsia="en-GB"/>
              </w:rPr>
              <w:t>/5GC.</w:t>
            </w:r>
          </w:p>
        </w:tc>
      </w:tr>
      <w:tr w:rsidR="004B65AB" w:rsidRPr="004B65AB" w14:paraId="528A5FB1" w14:textId="77777777" w:rsidTr="0060182F">
        <w:trPr>
          <w:cantSplit/>
        </w:trPr>
        <w:tc>
          <w:tcPr>
            <w:tcW w:w="9639" w:type="dxa"/>
          </w:tcPr>
          <w:p w14:paraId="0A3BB3D8" w14:textId="77777777" w:rsidR="004B65AB" w:rsidRPr="004B65AB" w:rsidRDefault="004B65AB" w:rsidP="004B65AB">
            <w:pPr>
              <w:keepNext/>
              <w:keepLines/>
              <w:spacing w:after="0"/>
              <w:rPr>
                <w:rFonts w:ascii="Arial" w:hAnsi="Arial"/>
                <w:b/>
                <w:i/>
                <w:sz w:val="18"/>
                <w:lang w:eastAsia="en-GB"/>
              </w:rPr>
            </w:pPr>
            <w:r w:rsidRPr="004B65AB">
              <w:rPr>
                <w:rFonts w:ascii="Arial" w:hAnsi="Arial"/>
                <w:b/>
                <w:i/>
                <w:sz w:val="18"/>
                <w:lang w:eastAsia="en-GB"/>
              </w:rPr>
              <w:t>sk-Counter</w:t>
            </w:r>
          </w:p>
          <w:p w14:paraId="2F6F0E75" w14:textId="77777777" w:rsidR="004B65AB" w:rsidRPr="004B65AB" w:rsidRDefault="004B65AB" w:rsidP="004B65AB">
            <w:pPr>
              <w:keepNext/>
              <w:keepLines/>
              <w:spacing w:after="0"/>
              <w:rPr>
                <w:rFonts w:ascii="Arial" w:hAnsi="Arial"/>
                <w:b/>
                <w:i/>
                <w:sz w:val="18"/>
                <w:lang w:eastAsia="en-GB"/>
              </w:rPr>
            </w:pPr>
            <w:r w:rsidRPr="004B65AB">
              <w:rPr>
                <w:rFonts w:ascii="Arial" w:hAnsi="Arial"/>
                <w:sz w:val="18"/>
                <w:lang w:eastAsia="en-GB"/>
              </w:rPr>
              <w:t>A one-shot counter used upon initial configuration of S-K</w:t>
            </w:r>
            <w:r w:rsidRPr="004B65AB">
              <w:rPr>
                <w:rFonts w:ascii="Arial" w:hAnsi="Arial"/>
                <w:sz w:val="18"/>
                <w:vertAlign w:val="subscript"/>
                <w:lang w:eastAsia="en-GB"/>
              </w:rPr>
              <w:t>gNB</w:t>
            </w:r>
            <w:r w:rsidRPr="004B65AB">
              <w:rPr>
                <w:rFonts w:ascii="Arial" w:hAnsi="Arial"/>
                <w:sz w:val="18"/>
                <w:lang w:eastAsia="en-GB"/>
              </w:rPr>
              <w:t xml:space="preserve"> as well as upon refresh of S-K</w:t>
            </w:r>
            <w:r w:rsidRPr="004B65AB">
              <w:rPr>
                <w:rFonts w:ascii="Arial" w:hAnsi="Arial"/>
                <w:sz w:val="18"/>
                <w:vertAlign w:val="subscript"/>
                <w:lang w:eastAsia="en-GB"/>
              </w:rPr>
              <w:t>gNB</w:t>
            </w:r>
            <w:r w:rsidRPr="004B65AB">
              <w:rPr>
                <w:rFonts w:ascii="Arial" w:hAnsi="Arial"/>
                <w:sz w:val="18"/>
                <w:lang w:eastAsia="en-GB"/>
              </w:rPr>
              <w:t>. E-UTRAN always provides this field either upon initial configuration of an NR SCG, or upon configuration of the first (SN terminated) RB using S-K</w:t>
            </w:r>
            <w:r w:rsidRPr="004B65AB">
              <w:rPr>
                <w:rFonts w:ascii="Arial" w:hAnsi="Arial"/>
                <w:sz w:val="18"/>
                <w:vertAlign w:val="subscript"/>
                <w:lang w:eastAsia="en-GB"/>
              </w:rPr>
              <w:t>gNB</w:t>
            </w:r>
            <w:r w:rsidRPr="004B65AB">
              <w:rPr>
                <w:rFonts w:ascii="Arial" w:hAnsi="Arial"/>
                <w:sz w:val="18"/>
                <w:lang w:eastAsia="en-GB"/>
              </w:rPr>
              <w:t>, whichever happens first.</w:t>
            </w:r>
          </w:p>
        </w:tc>
      </w:tr>
      <w:tr w:rsidR="004B65AB" w:rsidRPr="004B65AB" w14:paraId="345B429C" w14:textId="77777777" w:rsidTr="0060182F">
        <w:trPr>
          <w:cantSplit/>
        </w:trPr>
        <w:tc>
          <w:tcPr>
            <w:tcW w:w="9639" w:type="dxa"/>
          </w:tcPr>
          <w:p w14:paraId="2185E431" w14:textId="77777777" w:rsidR="004B65AB" w:rsidRPr="004B65AB" w:rsidRDefault="004B65AB" w:rsidP="004B65AB">
            <w:pPr>
              <w:keepNext/>
              <w:keepLines/>
              <w:spacing w:after="0"/>
              <w:rPr>
                <w:rFonts w:ascii="Arial" w:hAnsi="Arial"/>
                <w:b/>
                <w:bCs/>
                <w:i/>
                <w:iCs/>
                <w:sz w:val="18"/>
                <w:lang w:eastAsia="zh-CN"/>
              </w:rPr>
            </w:pPr>
            <w:r w:rsidRPr="004B65AB">
              <w:rPr>
                <w:rFonts w:ascii="Arial" w:hAnsi="Arial"/>
                <w:b/>
                <w:bCs/>
                <w:i/>
                <w:iCs/>
                <w:sz w:val="18"/>
                <w:lang w:eastAsia="zh-CN"/>
              </w:rPr>
              <w:t>sl-ConfigDedicated</w:t>
            </w:r>
            <w:r w:rsidRPr="004B65AB">
              <w:rPr>
                <w:rFonts w:ascii="Arial" w:hAnsi="Arial" w:cs="Arial"/>
                <w:b/>
                <w:bCs/>
                <w:i/>
                <w:iCs/>
                <w:sz w:val="18"/>
                <w:lang w:val="en-US" w:eastAsia="zh-CN"/>
              </w:rPr>
              <w:t>For</w:t>
            </w:r>
            <w:r w:rsidRPr="004B65AB">
              <w:rPr>
                <w:rFonts w:ascii="Arial" w:hAnsi="Arial"/>
                <w:b/>
                <w:bCs/>
                <w:i/>
                <w:iCs/>
                <w:sz w:val="18"/>
                <w:lang w:eastAsia="zh-CN"/>
              </w:rPr>
              <w:t>NR</w:t>
            </w:r>
          </w:p>
          <w:p w14:paraId="288FEBF1" w14:textId="77777777" w:rsidR="004B65AB" w:rsidRPr="004B65AB" w:rsidRDefault="004B65AB" w:rsidP="004B65AB">
            <w:pPr>
              <w:keepNext/>
              <w:keepLines/>
              <w:spacing w:after="0"/>
              <w:rPr>
                <w:rFonts w:ascii="Arial" w:hAnsi="Arial" w:cs="Arial"/>
                <w:sz w:val="18"/>
                <w:szCs w:val="18"/>
                <w:lang w:eastAsia="en-GB"/>
              </w:rPr>
            </w:pPr>
            <w:r w:rsidRPr="004B65AB">
              <w:rPr>
                <w:rFonts w:ascii="Arial" w:hAnsi="Arial" w:cs="Arial"/>
                <w:sz w:val="18"/>
                <w:szCs w:val="18"/>
                <w:lang w:eastAsia="en-GB"/>
              </w:rPr>
              <w:t xml:space="preserve">Container for providing the dedicated configurations for NR sidelink communication, </w:t>
            </w:r>
            <w:r w:rsidRPr="004B65AB">
              <w:rPr>
                <w:rFonts w:ascii="Arial" w:hAnsi="Arial" w:cs="Arial"/>
                <w:kern w:val="2"/>
                <w:sz w:val="18"/>
                <w:szCs w:val="18"/>
                <w:lang w:eastAsia="zh-CN"/>
              </w:rPr>
              <w:t xml:space="preserve">the octet string contains the NR </w:t>
            </w:r>
            <w:r w:rsidRPr="004B65AB">
              <w:rPr>
                <w:rFonts w:ascii="Arial" w:hAnsi="Arial" w:cs="Arial"/>
                <w:i/>
                <w:kern w:val="2"/>
                <w:sz w:val="18"/>
                <w:szCs w:val="18"/>
                <w:lang w:eastAsia="zh-CN"/>
              </w:rPr>
              <w:t>RRCReconfiguration</w:t>
            </w:r>
            <w:r w:rsidRPr="004B65AB">
              <w:rPr>
                <w:rFonts w:ascii="Arial" w:hAnsi="Arial" w:cs="Arial"/>
                <w:kern w:val="2"/>
                <w:sz w:val="18"/>
                <w:szCs w:val="18"/>
                <w:lang w:eastAsia="zh-CN"/>
              </w:rPr>
              <w:t xml:space="preserve"> message as specified in TS 38.331 [82]</w:t>
            </w:r>
            <w:r w:rsidRPr="004B65AB">
              <w:rPr>
                <w:rFonts w:ascii="Arial" w:hAnsi="Arial" w:cs="Arial"/>
                <w:sz w:val="18"/>
                <w:szCs w:val="18"/>
                <w:lang w:eastAsia="en-GB"/>
              </w:rPr>
              <w:t>.</w:t>
            </w:r>
            <w:r w:rsidRPr="004B65AB">
              <w:rPr>
                <w:rFonts w:ascii="Arial" w:hAnsi="Arial" w:cs="Arial"/>
                <w:kern w:val="2"/>
                <w:sz w:val="18"/>
                <w:szCs w:val="18"/>
                <w:lang w:eastAsia="zh-CN"/>
              </w:rPr>
              <w:t xml:space="preserve"> </w:t>
            </w:r>
            <w:r w:rsidRPr="004B65AB">
              <w:rPr>
                <w:rFonts w:ascii="Arial" w:hAnsi="Arial" w:cs="Arial"/>
                <w:sz w:val="18"/>
                <w:lang w:val="en-US" w:eastAsia="zh-CN"/>
              </w:rPr>
              <w:t xml:space="preserve">In this version of the specification, the NR RRC message only includes fields related to NR sidelink communication, i.e. </w:t>
            </w:r>
            <w:r w:rsidRPr="004B65AB">
              <w:rPr>
                <w:rFonts w:ascii="Arial" w:hAnsi="Arial" w:cs="Arial"/>
                <w:i/>
                <w:sz w:val="18"/>
                <w:lang w:val="en-US" w:eastAsia="zh-CN"/>
              </w:rPr>
              <w:t>sl-ConfigDedicatedNR</w:t>
            </w:r>
            <w:r w:rsidRPr="004B65AB">
              <w:rPr>
                <w:rFonts w:ascii="Arial" w:hAnsi="Arial" w:cs="Arial"/>
                <w:sz w:val="18"/>
                <w:lang w:val="en-US" w:eastAsia="zh-CN"/>
              </w:rPr>
              <w:t xml:space="preserve">, </w:t>
            </w:r>
            <w:r w:rsidRPr="004B65AB">
              <w:rPr>
                <w:rFonts w:ascii="Arial" w:hAnsi="Arial" w:cs="Arial"/>
                <w:i/>
                <w:sz w:val="18"/>
                <w:lang w:val="en-US" w:eastAsia="zh-CN"/>
              </w:rPr>
              <w:t>measConfig</w:t>
            </w:r>
            <w:r w:rsidRPr="004B65AB">
              <w:rPr>
                <w:rFonts w:ascii="Arial" w:hAnsi="Arial" w:cs="Arial"/>
                <w:sz w:val="18"/>
                <w:lang w:val="en-US" w:eastAsia="zh-CN"/>
              </w:rPr>
              <w:t xml:space="preserve"> and/or </w:t>
            </w:r>
            <w:r w:rsidRPr="004B65AB">
              <w:rPr>
                <w:rFonts w:ascii="Arial" w:hAnsi="Arial" w:cs="Arial"/>
                <w:i/>
                <w:sz w:val="18"/>
                <w:lang w:val="en-US" w:eastAsia="zh-CN"/>
              </w:rPr>
              <w:t>otherConfig</w:t>
            </w:r>
            <w:r w:rsidRPr="004B65AB">
              <w:rPr>
                <w:rFonts w:ascii="Arial" w:hAnsi="Arial" w:cs="Arial"/>
                <w:sz w:val="18"/>
                <w:lang w:val="en-US" w:eastAsia="zh-CN"/>
              </w:rPr>
              <w:t>.</w:t>
            </w:r>
            <w:r w:rsidRPr="004B65AB">
              <w:rPr>
                <w:rFonts w:ascii="Arial" w:hAnsi="Arial" w:cs="Arial"/>
                <w:kern w:val="2"/>
                <w:sz w:val="18"/>
                <w:szCs w:val="18"/>
                <w:lang w:eastAsia="zh-CN"/>
              </w:rPr>
              <w:t xml:space="preserve"> If the UE is configured by the current Pcell with </w:t>
            </w:r>
            <w:r w:rsidRPr="004B65AB">
              <w:rPr>
                <w:rFonts w:ascii="Arial" w:hAnsi="Arial" w:cs="Arial"/>
                <w:i/>
                <w:iCs/>
                <w:sz w:val="18"/>
                <w:szCs w:val="18"/>
                <w:lang w:eastAsia="zh-CN"/>
              </w:rPr>
              <w:t>sl-ScheduledConfig</w:t>
            </w:r>
            <w:r w:rsidRPr="004B65AB">
              <w:rPr>
                <w:rFonts w:ascii="Arial" w:hAnsi="Arial" w:cs="Arial"/>
                <w:kern w:val="2"/>
                <w:sz w:val="18"/>
                <w:szCs w:val="18"/>
                <w:lang w:eastAsia="zh-CN"/>
              </w:rPr>
              <w:t xml:space="preserve"> </w:t>
            </w:r>
            <w:r w:rsidRPr="004B65AB">
              <w:rPr>
                <w:rFonts w:ascii="Arial" w:hAnsi="Arial" w:cs="Arial"/>
                <w:sz w:val="18"/>
                <w:szCs w:val="18"/>
                <w:lang w:eastAsia="en-GB"/>
              </w:rPr>
              <w:t>set to setup</w:t>
            </w:r>
            <w:r w:rsidRPr="004B65AB">
              <w:rPr>
                <w:rFonts w:ascii="Arial" w:hAnsi="Arial" w:cs="Arial"/>
                <w:sz w:val="18"/>
                <w:szCs w:val="18"/>
                <w:lang w:val="en-US" w:eastAsia="en-GB"/>
              </w:rPr>
              <w:t xml:space="preserve"> (i.e., NR sidelink communication mode 1)</w:t>
            </w:r>
            <w:r w:rsidRPr="004B65AB">
              <w:rPr>
                <w:rFonts w:ascii="Arial" w:hAnsi="Arial" w:cs="Arial"/>
                <w:sz w:val="18"/>
                <w:szCs w:val="18"/>
                <w:lang w:eastAsia="en-GB"/>
              </w:rPr>
              <w:t xml:space="preserve">, the network only includes </w:t>
            </w:r>
            <w:r w:rsidRPr="004B65AB">
              <w:rPr>
                <w:rFonts w:ascii="Arial" w:hAnsi="Arial" w:cs="Arial"/>
                <w:i/>
                <w:iCs/>
                <w:sz w:val="18"/>
                <w:szCs w:val="18"/>
              </w:rPr>
              <w:t>sl-PrioritizationThres</w:t>
            </w:r>
            <w:r w:rsidRPr="004B65AB">
              <w:rPr>
                <w:rFonts w:ascii="Arial" w:hAnsi="Arial" w:cs="Arial"/>
                <w:sz w:val="18"/>
                <w:szCs w:val="18"/>
              </w:rPr>
              <w:t xml:space="preserve"> and </w:t>
            </w:r>
            <w:r w:rsidRPr="004B65AB">
              <w:rPr>
                <w:rFonts w:ascii="Arial" w:hAnsi="Arial" w:cs="Arial"/>
                <w:i/>
                <w:iCs/>
                <w:kern w:val="2"/>
                <w:sz w:val="18"/>
                <w:szCs w:val="18"/>
                <w:lang w:eastAsia="zh-CN"/>
              </w:rPr>
              <w:t>sl</w:t>
            </w:r>
            <w:r w:rsidRPr="004B65AB">
              <w:rPr>
                <w:rFonts w:ascii="Arial" w:hAnsi="Arial" w:cs="Arial"/>
                <w:i/>
                <w:iCs/>
                <w:sz w:val="18"/>
                <w:szCs w:val="18"/>
              </w:rPr>
              <w:t>-ConfiguredGrantConfig</w:t>
            </w:r>
            <w:r w:rsidRPr="004B65AB">
              <w:rPr>
                <w:rFonts w:ascii="Arial" w:hAnsi="Arial" w:cs="Arial"/>
                <w:kern w:val="2"/>
                <w:sz w:val="18"/>
                <w:szCs w:val="18"/>
                <w:lang w:eastAsia="zh-CN"/>
              </w:rPr>
              <w:t xml:space="preserve"> </w:t>
            </w:r>
            <w:r w:rsidRPr="004B65AB">
              <w:rPr>
                <w:rFonts w:ascii="Arial" w:hAnsi="Arial" w:cs="Arial"/>
                <w:kern w:val="2"/>
                <w:sz w:val="18"/>
                <w:szCs w:val="18"/>
                <w:lang w:val="en-US" w:eastAsia="zh-CN"/>
              </w:rPr>
              <w:t xml:space="preserve">that </w:t>
            </w:r>
            <w:r w:rsidRPr="004B65AB">
              <w:rPr>
                <w:rFonts w:ascii="Arial" w:hAnsi="Arial" w:cs="Arial"/>
                <w:kern w:val="2"/>
                <w:sz w:val="18"/>
                <w:szCs w:val="18"/>
                <w:lang w:eastAsia="zh-CN"/>
              </w:rPr>
              <w:t>only includ</w:t>
            </w:r>
            <w:r w:rsidRPr="004B65AB">
              <w:rPr>
                <w:rFonts w:ascii="Arial" w:hAnsi="Arial" w:cs="Arial"/>
                <w:kern w:val="2"/>
                <w:sz w:val="18"/>
                <w:szCs w:val="18"/>
                <w:lang w:val="en-US" w:eastAsia="zh-CN"/>
              </w:rPr>
              <w:t>es</w:t>
            </w:r>
            <w:r w:rsidRPr="004B65AB">
              <w:rPr>
                <w:rFonts w:ascii="Arial" w:hAnsi="Arial" w:cs="Arial"/>
                <w:kern w:val="2"/>
                <w:sz w:val="18"/>
                <w:szCs w:val="18"/>
                <w:lang w:eastAsia="zh-CN"/>
              </w:rPr>
              <w:t xml:space="preserve"> </w:t>
            </w:r>
            <w:r w:rsidRPr="004B65AB">
              <w:rPr>
                <w:rFonts w:ascii="Arial" w:hAnsi="Arial" w:cs="Arial"/>
                <w:sz w:val="18"/>
                <w:szCs w:val="18"/>
              </w:rPr>
              <w:t xml:space="preserve">the configurations of </w:t>
            </w:r>
            <w:r w:rsidRPr="004B65AB">
              <w:rPr>
                <w:rFonts w:ascii="Arial" w:hAnsi="Arial" w:cs="Arial"/>
                <w:sz w:val="18"/>
                <w:szCs w:val="18"/>
                <w:lang w:eastAsia="en-GB"/>
              </w:rPr>
              <w:t>configured sidelink grant Type 1</w:t>
            </w:r>
            <w:r w:rsidRPr="004B65AB">
              <w:rPr>
                <w:rFonts w:ascii="Arial" w:hAnsi="Arial" w:cs="Arial"/>
                <w:sz w:val="18"/>
                <w:szCs w:val="18"/>
                <w:lang w:val="en-US" w:eastAsia="en-GB"/>
              </w:rPr>
              <w:t xml:space="preserve"> in the field </w:t>
            </w:r>
            <w:r w:rsidRPr="004B65AB">
              <w:rPr>
                <w:rFonts w:ascii="Arial" w:hAnsi="Arial" w:cs="Arial"/>
                <w:i/>
                <w:iCs/>
                <w:sz w:val="18"/>
                <w:szCs w:val="18"/>
                <w:lang w:val="en-US" w:eastAsia="zh-CN"/>
              </w:rPr>
              <w:t>sl-ScheduledConfig</w:t>
            </w:r>
            <w:r w:rsidRPr="004B65AB">
              <w:rPr>
                <w:rFonts w:ascii="Arial" w:hAnsi="Arial" w:cs="Arial"/>
                <w:sz w:val="18"/>
                <w:szCs w:val="18"/>
                <w:lang w:eastAsia="en-GB"/>
              </w:rPr>
              <w:t>.</w:t>
            </w:r>
          </w:p>
        </w:tc>
      </w:tr>
      <w:tr w:rsidR="004B65AB" w:rsidRPr="004B65AB" w14:paraId="352D5606" w14:textId="77777777" w:rsidTr="0060182F">
        <w:trPr>
          <w:cantSplit/>
        </w:trPr>
        <w:tc>
          <w:tcPr>
            <w:tcW w:w="9639" w:type="dxa"/>
          </w:tcPr>
          <w:p w14:paraId="2C172E25" w14:textId="77777777" w:rsidR="004B65AB" w:rsidRPr="004B65AB" w:rsidRDefault="004B65AB" w:rsidP="004B65AB">
            <w:pPr>
              <w:keepNext/>
              <w:keepLines/>
              <w:spacing w:after="0"/>
              <w:rPr>
                <w:rFonts w:ascii="Arial" w:hAnsi="Arial"/>
                <w:b/>
                <w:bCs/>
                <w:i/>
                <w:iCs/>
                <w:noProof/>
                <w:sz w:val="18"/>
                <w:lang w:eastAsia="zh-CN"/>
              </w:rPr>
            </w:pPr>
            <w:r w:rsidRPr="004B65AB">
              <w:rPr>
                <w:rFonts w:ascii="Arial" w:hAnsi="Arial"/>
                <w:b/>
                <w:bCs/>
                <w:i/>
                <w:iCs/>
                <w:noProof/>
                <w:sz w:val="18"/>
                <w:lang w:eastAsia="zh-CN"/>
              </w:rPr>
              <w:t>sl-SSB-PriorityEUTRA</w:t>
            </w:r>
          </w:p>
          <w:p w14:paraId="10520242" w14:textId="77777777" w:rsidR="004B65AB" w:rsidRPr="004B65AB" w:rsidRDefault="004B65AB" w:rsidP="004B65AB">
            <w:pPr>
              <w:keepNext/>
              <w:keepLines/>
              <w:spacing w:after="0"/>
              <w:rPr>
                <w:rFonts w:ascii="Arial" w:hAnsi="Arial"/>
                <w:sz w:val="18"/>
                <w:lang w:eastAsia="zh-CN"/>
              </w:rPr>
            </w:pPr>
            <w:r w:rsidRPr="004B65AB">
              <w:rPr>
                <w:rFonts w:ascii="Arial" w:hAnsi="Arial"/>
                <w:sz w:val="18"/>
                <w:lang w:eastAsia="zh-CN"/>
              </w:rPr>
              <w:t>Indicates the priority of LTE PSSS/SSSS/PSBCH transmission and reception.</w:t>
            </w:r>
          </w:p>
        </w:tc>
      </w:tr>
      <w:tr w:rsidR="004B65AB" w:rsidRPr="004B65AB" w14:paraId="237D8F3D" w14:textId="77777777" w:rsidTr="0060182F">
        <w:trPr>
          <w:cantSplit/>
        </w:trPr>
        <w:tc>
          <w:tcPr>
            <w:tcW w:w="9639" w:type="dxa"/>
          </w:tcPr>
          <w:p w14:paraId="2749F8ED" w14:textId="77777777" w:rsidR="004B65AB" w:rsidRPr="004B65AB" w:rsidRDefault="004B65AB" w:rsidP="004B65AB">
            <w:pPr>
              <w:keepNext/>
              <w:keepLines/>
              <w:spacing w:after="0"/>
              <w:rPr>
                <w:rFonts w:ascii="Arial" w:hAnsi="Arial"/>
                <w:b/>
                <w:bCs/>
                <w:i/>
                <w:noProof/>
                <w:sz w:val="18"/>
                <w:lang w:eastAsia="zh-CN"/>
              </w:rPr>
            </w:pPr>
            <w:r w:rsidRPr="004B65AB">
              <w:rPr>
                <w:rFonts w:ascii="Arial" w:hAnsi="Arial"/>
                <w:b/>
                <w:bCs/>
                <w:i/>
                <w:noProof/>
                <w:sz w:val="18"/>
                <w:lang w:eastAsia="zh-CN"/>
              </w:rPr>
              <w:t>sl-V2X-ConfigDedicated</w:t>
            </w:r>
          </w:p>
          <w:p w14:paraId="5BDF6048" w14:textId="77777777" w:rsidR="004B65AB" w:rsidRPr="004B65AB" w:rsidRDefault="004B65AB" w:rsidP="004B65AB">
            <w:pPr>
              <w:keepNext/>
              <w:keepLines/>
              <w:spacing w:after="0"/>
              <w:rPr>
                <w:rFonts w:ascii="Arial" w:eastAsia="맑은 고딕" w:hAnsi="Arial"/>
                <w:b/>
                <w:bCs/>
                <w:i/>
                <w:noProof/>
                <w:sz w:val="18"/>
                <w:lang w:eastAsia="zh-CN"/>
              </w:rPr>
            </w:pPr>
            <w:r w:rsidRPr="004B65AB">
              <w:rPr>
                <w:rFonts w:ascii="Arial" w:hAnsi="Arial"/>
                <w:sz w:val="18"/>
                <w:lang w:eastAsia="zh-CN"/>
              </w:rPr>
              <w:t>Indicates sidelink configuration for non-P2X related V2X sidelink communication as well as P2X related V2X sidelink communication.</w:t>
            </w:r>
          </w:p>
        </w:tc>
      </w:tr>
      <w:tr w:rsidR="004B65AB" w:rsidRPr="004B65AB" w14:paraId="6386DC61" w14:textId="77777777" w:rsidTr="0060182F">
        <w:trPr>
          <w:cantSplit/>
        </w:trPr>
        <w:tc>
          <w:tcPr>
            <w:tcW w:w="9639" w:type="dxa"/>
          </w:tcPr>
          <w:p w14:paraId="22ECCBE9" w14:textId="77777777" w:rsidR="004B65AB" w:rsidRPr="004B65AB" w:rsidRDefault="004B65AB" w:rsidP="004B65AB">
            <w:pPr>
              <w:keepNext/>
              <w:keepLines/>
              <w:spacing w:after="0"/>
              <w:rPr>
                <w:rFonts w:ascii="Arial" w:hAnsi="Arial"/>
                <w:b/>
                <w:i/>
                <w:sz w:val="18"/>
                <w:lang w:eastAsia="en-GB"/>
              </w:rPr>
            </w:pPr>
            <w:r w:rsidRPr="004B65AB">
              <w:rPr>
                <w:rFonts w:ascii="Arial" w:hAnsi="Arial"/>
                <w:b/>
                <w:i/>
                <w:sz w:val="18"/>
                <w:lang w:eastAsia="en-GB"/>
              </w:rPr>
              <w:t>smtc</w:t>
            </w:r>
          </w:p>
          <w:p w14:paraId="71577EAF" w14:textId="77777777" w:rsidR="004B65AB" w:rsidRPr="004B65AB" w:rsidRDefault="004B65AB" w:rsidP="004B65AB">
            <w:pPr>
              <w:keepNext/>
              <w:keepLines/>
              <w:spacing w:after="0"/>
              <w:rPr>
                <w:rFonts w:ascii="Arial" w:hAnsi="Arial"/>
                <w:sz w:val="18"/>
              </w:rPr>
            </w:pPr>
            <w:r w:rsidRPr="004B65AB">
              <w:rPr>
                <w:rFonts w:ascii="Arial" w:hAnsi="Arial"/>
                <w:sz w:val="18"/>
              </w:rPr>
              <w:t>The SSB periodicity/offset/duration configuration of target cell for NR PSCell addition and SN change. It is based on timing reference of EUTRA PCell. NOTE 2.</w:t>
            </w:r>
          </w:p>
          <w:p w14:paraId="44A405FF" w14:textId="77777777" w:rsidR="004B65AB" w:rsidRPr="004B65AB" w:rsidRDefault="004B65AB" w:rsidP="004B65AB">
            <w:pPr>
              <w:keepNext/>
              <w:keepLines/>
              <w:spacing w:after="0"/>
              <w:rPr>
                <w:rFonts w:ascii="Arial" w:hAnsi="Arial"/>
                <w:b/>
                <w:bCs/>
                <w:i/>
                <w:noProof/>
                <w:sz w:val="18"/>
                <w:lang w:eastAsia="zh-CN"/>
              </w:rPr>
            </w:pPr>
            <w:r w:rsidRPr="004B65AB">
              <w:rPr>
                <w:rFonts w:ascii="Arial" w:hAnsi="Arial"/>
                <w:sz w:val="18"/>
              </w:rPr>
              <w:t xml:space="preserve">If the field is absent, the UE uses the SMTC in the </w:t>
            </w:r>
            <w:r w:rsidRPr="004B65AB">
              <w:rPr>
                <w:rFonts w:ascii="Arial" w:hAnsi="Arial"/>
                <w:i/>
                <w:sz w:val="18"/>
              </w:rPr>
              <w:t>measObjectNR</w:t>
            </w:r>
            <w:r w:rsidRPr="004B65AB">
              <w:rPr>
                <w:rFonts w:ascii="Arial" w:hAnsi="Arial"/>
                <w:sz w:val="18"/>
              </w:rPr>
              <w:t xml:space="preserve"> having the same SSB frequency and subcarrier spacing, </w:t>
            </w:r>
            <w:r w:rsidRPr="004B65AB">
              <w:rPr>
                <w:rFonts w:ascii="Arial" w:hAnsi="Arial"/>
                <w:sz w:val="18"/>
                <w:szCs w:val="22"/>
              </w:rPr>
              <w:t>as configured before the reception of the RRC message</w:t>
            </w:r>
            <w:r w:rsidRPr="004B65AB">
              <w:rPr>
                <w:rFonts w:ascii="Arial" w:hAnsi="Arial"/>
                <w:sz w:val="18"/>
                <w:lang w:eastAsia="en-GB"/>
              </w:rPr>
              <w:t>.</w:t>
            </w:r>
          </w:p>
        </w:tc>
      </w:tr>
      <w:tr w:rsidR="004B65AB" w:rsidRPr="004B65AB" w14:paraId="573FA532" w14:textId="77777777" w:rsidTr="0060182F">
        <w:trPr>
          <w:cantSplit/>
        </w:trPr>
        <w:tc>
          <w:tcPr>
            <w:tcW w:w="9639" w:type="dxa"/>
          </w:tcPr>
          <w:p w14:paraId="47C15FC9" w14:textId="77777777" w:rsidR="004B65AB" w:rsidRPr="004B65AB" w:rsidRDefault="004B65AB" w:rsidP="004B65AB">
            <w:pPr>
              <w:keepNext/>
              <w:keepLines/>
              <w:spacing w:after="0"/>
              <w:rPr>
                <w:rFonts w:ascii="Arial" w:hAnsi="Arial"/>
                <w:b/>
                <w:bCs/>
                <w:i/>
                <w:noProof/>
                <w:sz w:val="18"/>
                <w:lang w:eastAsia="zh-CN"/>
              </w:rPr>
            </w:pPr>
            <w:r w:rsidRPr="004B65AB">
              <w:rPr>
                <w:rFonts w:ascii="Arial" w:hAnsi="Arial"/>
                <w:b/>
                <w:bCs/>
                <w:i/>
                <w:noProof/>
                <w:sz w:val="18"/>
                <w:lang w:eastAsia="zh-CN"/>
              </w:rPr>
              <w:t>srs-SwitchFromServCellIndex</w:t>
            </w:r>
          </w:p>
          <w:p w14:paraId="60848719" w14:textId="77777777" w:rsidR="004B65AB" w:rsidRPr="004B65AB" w:rsidRDefault="004B65AB" w:rsidP="004B65AB">
            <w:pPr>
              <w:keepNext/>
              <w:keepLines/>
              <w:spacing w:after="0"/>
              <w:rPr>
                <w:rFonts w:ascii="Arial" w:hAnsi="Arial"/>
                <w:b/>
                <w:bCs/>
                <w:i/>
                <w:noProof/>
                <w:sz w:val="18"/>
                <w:lang w:eastAsia="zh-CN"/>
              </w:rPr>
            </w:pPr>
            <w:r w:rsidRPr="004B65AB">
              <w:rPr>
                <w:rFonts w:ascii="Arial" w:hAnsi="Arial"/>
                <w:sz w:val="18"/>
                <w:lang w:eastAsia="en-GB"/>
              </w:rPr>
              <w:t xml:space="preserve">Indicates the </w:t>
            </w:r>
            <w:r w:rsidRPr="004B65AB">
              <w:rPr>
                <w:rFonts w:ascii="Arial" w:hAnsi="Arial"/>
                <w:sz w:val="18"/>
                <w:lang w:eastAsia="zh-CN"/>
              </w:rPr>
              <w:t>serving cell</w:t>
            </w:r>
            <w:r w:rsidRPr="004B65AB">
              <w:rPr>
                <w:rFonts w:ascii="Arial" w:hAnsi="Arial"/>
                <w:sz w:val="18"/>
                <w:lang w:eastAsia="en-GB"/>
              </w:rPr>
              <w:t xml:space="preserve"> whose UL transmission may be interrupted during SRS transmission on a PUSCH-less </w:t>
            </w:r>
            <w:r w:rsidRPr="004B65AB">
              <w:rPr>
                <w:rFonts w:ascii="Arial" w:hAnsi="Arial"/>
                <w:sz w:val="18"/>
                <w:lang w:eastAsia="zh-CN"/>
              </w:rPr>
              <w:t>cell</w:t>
            </w:r>
            <w:r w:rsidRPr="004B65AB">
              <w:rPr>
                <w:rFonts w:ascii="Arial" w:hAnsi="Arial"/>
                <w:sz w:val="18"/>
                <w:lang w:eastAsia="en-GB"/>
              </w:rPr>
              <w:t xml:space="preserve">. During SRS transmission on a PUSCH-less </w:t>
            </w:r>
            <w:r w:rsidRPr="004B65AB">
              <w:rPr>
                <w:rFonts w:ascii="Arial" w:hAnsi="Arial"/>
                <w:sz w:val="18"/>
                <w:lang w:eastAsia="zh-CN"/>
              </w:rPr>
              <w:t>cell</w:t>
            </w:r>
            <w:r w:rsidRPr="004B65AB">
              <w:rPr>
                <w:rFonts w:ascii="Arial" w:hAnsi="Arial"/>
                <w:sz w:val="18"/>
                <w:lang w:eastAsia="en-GB"/>
              </w:rPr>
              <w:t xml:space="preserve">, the UE may temporarily suspend the UL transmission on a </w:t>
            </w:r>
            <w:r w:rsidRPr="004B65AB">
              <w:rPr>
                <w:rFonts w:ascii="Arial" w:hAnsi="Arial"/>
                <w:sz w:val="18"/>
                <w:lang w:eastAsia="zh-CN"/>
              </w:rPr>
              <w:t>serving cell</w:t>
            </w:r>
            <w:r w:rsidRPr="004B65AB">
              <w:rPr>
                <w:rFonts w:ascii="Arial" w:hAnsi="Arial"/>
                <w:sz w:val="18"/>
                <w:lang w:eastAsia="en-GB"/>
              </w:rPr>
              <w:t xml:space="preserve"> with PUSCH in the same CG to allow the PUSCH-less </w:t>
            </w:r>
            <w:r w:rsidRPr="004B65AB">
              <w:rPr>
                <w:rFonts w:ascii="Arial" w:hAnsi="Arial"/>
                <w:sz w:val="18"/>
                <w:lang w:eastAsia="zh-CN"/>
              </w:rPr>
              <w:t>cell</w:t>
            </w:r>
            <w:r w:rsidRPr="004B65AB">
              <w:rPr>
                <w:rFonts w:ascii="Arial" w:hAnsi="Arial"/>
                <w:sz w:val="18"/>
                <w:lang w:eastAsia="en-GB"/>
              </w:rPr>
              <w:t xml:space="preserve"> to transmit SRS. The PUSCH-less </w:t>
            </w:r>
            <w:r w:rsidRPr="004B65AB">
              <w:rPr>
                <w:rFonts w:ascii="Arial" w:hAnsi="Arial"/>
                <w:sz w:val="18"/>
                <w:lang w:eastAsia="zh-CN"/>
              </w:rPr>
              <w:t xml:space="preserve">cell </w:t>
            </w:r>
            <w:r w:rsidRPr="004B65AB">
              <w:rPr>
                <w:rFonts w:ascii="Arial" w:hAnsi="Arial"/>
                <w:sz w:val="18"/>
                <w:lang w:eastAsia="en-GB"/>
              </w:rPr>
              <w:t xml:space="preserve">is always a TDD </w:t>
            </w:r>
            <w:r w:rsidRPr="004B65AB">
              <w:rPr>
                <w:rFonts w:ascii="Arial" w:hAnsi="Arial"/>
                <w:sz w:val="18"/>
                <w:lang w:eastAsia="zh-CN"/>
              </w:rPr>
              <w:t xml:space="preserve">cell </w:t>
            </w:r>
            <w:r w:rsidRPr="004B65AB">
              <w:rPr>
                <w:rFonts w:ascii="Arial" w:hAnsi="Arial"/>
                <w:sz w:val="18"/>
                <w:lang w:eastAsia="en-GB"/>
              </w:rPr>
              <w:t xml:space="preserve">but the </w:t>
            </w:r>
            <w:r w:rsidRPr="004B65AB">
              <w:rPr>
                <w:rFonts w:ascii="Arial" w:hAnsi="Arial"/>
                <w:sz w:val="18"/>
                <w:lang w:eastAsia="zh-CN"/>
              </w:rPr>
              <w:t>serving cell</w:t>
            </w:r>
            <w:r w:rsidRPr="004B65AB">
              <w:rPr>
                <w:rFonts w:ascii="Arial" w:hAnsi="Arial"/>
                <w:sz w:val="18"/>
                <w:lang w:eastAsia="en-GB"/>
              </w:rPr>
              <w:t xml:space="preserve"> with PUSCH may be either a FDD or TDD </w:t>
            </w:r>
            <w:r w:rsidRPr="004B65AB">
              <w:rPr>
                <w:rFonts w:ascii="Arial" w:hAnsi="Arial"/>
                <w:sz w:val="18"/>
                <w:lang w:eastAsia="zh-CN"/>
              </w:rPr>
              <w:t>cell</w:t>
            </w:r>
            <w:r w:rsidRPr="004B65AB">
              <w:rPr>
                <w:rFonts w:ascii="Arial" w:hAnsi="Arial"/>
                <w:sz w:val="18"/>
                <w:lang w:eastAsia="en-GB"/>
              </w:rPr>
              <w:t>.</w:t>
            </w:r>
          </w:p>
        </w:tc>
      </w:tr>
      <w:tr w:rsidR="004B65AB" w:rsidRPr="004B65AB" w14:paraId="261122A9" w14:textId="77777777" w:rsidTr="0060182F">
        <w:trPr>
          <w:cantSplit/>
        </w:trPr>
        <w:tc>
          <w:tcPr>
            <w:tcW w:w="9639" w:type="dxa"/>
          </w:tcPr>
          <w:p w14:paraId="3FB14435" w14:textId="77777777" w:rsidR="004B65AB" w:rsidRPr="004B65AB" w:rsidRDefault="004B65AB" w:rsidP="004B65AB">
            <w:pPr>
              <w:keepNext/>
              <w:keepLines/>
              <w:spacing w:after="0"/>
              <w:rPr>
                <w:rFonts w:ascii="Arial" w:hAnsi="Arial"/>
                <w:b/>
                <w:bCs/>
                <w:i/>
                <w:noProof/>
                <w:sz w:val="18"/>
                <w:lang w:eastAsia="en-GB"/>
              </w:rPr>
            </w:pPr>
            <w:r w:rsidRPr="004B65AB">
              <w:rPr>
                <w:rFonts w:ascii="Arial" w:hAnsi="Arial"/>
                <w:b/>
                <w:bCs/>
                <w:i/>
                <w:noProof/>
                <w:sz w:val="18"/>
                <w:lang w:eastAsia="en-GB"/>
              </w:rPr>
              <w:t>systemInformationBlockType1Dedicated</w:t>
            </w:r>
          </w:p>
          <w:p w14:paraId="0E928551" w14:textId="77777777" w:rsidR="004B65AB" w:rsidRPr="004B65AB" w:rsidRDefault="004B65AB" w:rsidP="004B65AB">
            <w:pPr>
              <w:keepNext/>
              <w:keepLines/>
              <w:spacing w:after="0"/>
              <w:rPr>
                <w:rFonts w:ascii="Arial" w:hAnsi="Arial"/>
                <w:b/>
                <w:bCs/>
                <w:i/>
                <w:noProof/>
                <w:sz w:val="18"/>
                <w:lang w:eastAsia="zh-CN"/>
              </w:rPr>
            </w:pPr>
            <w:r w:rsidRPr="004B65AB">
              <w:rPr>
                <w:rFonts w:ascii="Arial" w:hAnsi="Arial"/>
                <w:sz w:val="18"/>
                <w:lang w:eastAsia="en-GB"/>
              </w:rPr>
              <w:t>This field is used to transfer</w:t>
            </w:r>
            <w:r w:rsidRPr="004B65AB">
              <w:rPr>
                <w:rFonts w:ascii="Arial" w:hAnsi="Arial"/>
                <w:iCs/>
                <w:sz w:val="18"/>
                <w:lang w:eastAsia="en-GB"/>
              </w:rPr>
              <w:t xml:space="preserve"> </w:t>
            </w:r>
            <w:r w:rsidRPr="004B65AB">
              <w:rPr>
                <w:rFonts w:ascii="Arial" w:hAnsi="Arial"/>
                <w:i/>
                <w:iCs/>
                <w:sz w:val="18"/>
                <w:lang w:eastAsia="en-GB"/>
              </w:rPr>
              <w:t>SystemInformationBlockType1</w:t>
            </w:r>
            <w:r w:rsidRPr="004B65AB">
              <w:rPr>
                <w:rFonts w:ascii="Arial" w:hAnsi="Arial"/>
                <w:iCs/>
                <w:sz w:val="18"/>
                <w:lang w:eastAsia="en-GB"/>
              </w:rPr>
              <w:t xml:space="preserve"> or </w:t>
            </w:r>
            <w:r w:rsidRPr="004B65AB">
              <w:rPr>
                <w:rFonts w:ascii="Arial" w:hAnsi="Arial"/>
                <w:i/>
                <w:iCs/>
                <w:sz w:val="18"/>
                <w:lang w:eastAsia="en-GB"/>
              </w:rPr>
              <w:t>SystemInformationBlockType1-BR</w:t>
            </w:r>
            <w:r w:rsidRPr="004B65AB">
              <w:rPr>
                <w:rFonts w:ascii="Arial" w:hAnsi="Arial"/>
                <w:iCs/>
                <w:sz w:val="18"/>
                <w:lang w:eastAsia="en-GB"/>
              </w:rPr>
              <w:t xml:space="preserve"> to the UE.</w:t>
            </w:r>
          </w:p>
        </w:tc>
      </w:tr>
      <w:tr w:rsidR="004B65AB" w:rsidRPr="004B65AB" w14:paraId="4C368CFE" w14:textId="77777777" w:rsidTr="0060182F">
        <w:trPr>
          <w:cantSplit/>
        </w:trPr>
        <w:tc>
          <w:tcPr>
            <w:tcW w:w="9639" w:type="dxa"/>
          </w:tcPr>
          <w:p w14:paraId="7A6B63A4" w14:textId="77777777" w:rsidR="004B65AB" w:rsidRPr="004B65AB" w:rsidRDefault="004B65AB" w:rsidP="004B65AB">
            <w:pPr>
              <w:keepNext/>
              <w:keepLines/>
              <w:spacing w:after="0"/>
              <w:rPr>
                <w:rFonts w:ascii="Arial" w:hAnsi="Arial"/>
                <w:b/>
                <w:bCs/>
                <w:i/>
                <w:noProof/>
                <w:sz w:val="18"/>
                <w:lang w:eastAsia="en-GB"/>
              </w:rPr>
            </w:pPr>
            <w:r w:rsidRPr="004B65AB">
              <w:rPr>
                <w:rFonts w:ascii="Arial" w:hAnsi="Arial"/>
                <w:b/>
                <w:bCs/>
                <w:i/>
                <w:noProof/>
                <w:sz w:val="18"/>
                <w:lang w:eastAsia="en-GB"/>
              </w:rPr>
              <w:t>systemInformationBlockType2Dedicated</w:t>
            </w:r>
          </w:p>
          <w:p w14:paraId="04DA77E7" w14:textId="77777777" w:rsidR="004B65AB" w:rsidRPr="004B65AB" w:rsidRDefault="004B65AB" w:rsidP="004B65AB">
            <w:pPr>
              <w:keepNext/>
              <w:keepLines/>
              <w:spacing w:after="0"/>
              <w:rPr>
                <w:rFonts w:ascii="Arial" w:hAnsi="Arial"/>
                <w:bCs/>
                <w:noProof/>
                <w:sz w:val="18"/>
                <w:lang w:eastAsia="en-GB"/>
              </w:rPr>
            </w:pPr>
            <w:r w:rsidRPr="004B65AB">
              <w:rPr>
                <w:rFonts w:ascii="Arial" w:hAnsi="Arial"/>
                <w:bCs/>
                <w:noProof/>
                <w:sz w:val="18"/>
                <w:lang w:eastAsia="en-GB"/>
              </w:rPr>
              <w:t xml:space="preserve">This field is used to transfer BR version of </w:t>
            </w:r>
            <w:r w:rsidRPr="004B65AB">
              <w:rPr>
                <w:rFonts w:ascii="Arial" w:hAnsi="Arial"/>
                <w:bCs/>
                <w:i/>
                <w:noProof/>
                <w:sz w:val="18"/>
                <w:lang w:eastAsia="en-GB"/>
              </w:rPr>
              <w:t>SystemInformationBlockType2</w:t>
            </w:r>
            <w:r w:rsidRPr="004B65AB">
              <w:rPr>
                <w:rFonts w:ascii="Arial" w:hAnsi="Arial"/>
                <w:bCs/>
                <w:noProof/>
                <w:sz w:val="18"/>
                <w:lang w:eastAsia="en-GB"/>
              </w:rPr>
              <w:t xml:space="preserve"> to BL UEs or UEs in CE or </w:t>
            </w:r>
            <w:r w:rsidRPr="004B65AB">
              <w:rPr>
                <w:rFonts w:ascii="Arial" w:hAnsi="Arial"/>
                <w:bCs/>
                <w:i/>
                <w:noProof/>
                <w:sz w:val="18"/>
                <w:lang w:eastAsia="en-GB"/>
              </w:rPr>
              <w:t>SystemInformationBlockType2</w:t>
            </w:r>
            <w:r w:rsidRPr="004B65AB">
              <w:rPr>
                <w:rFonts w:ascii="Arial" w:hAnsi="Arial"/>
                <w:bCs/>
                <w:noProof/>
                <w:sz w:val="18"/>
                <w:lang w:eastAsia="en-GB"/>
              </w:rPr>
              <w:t xml:space="preserve"> to non-BL UEs.</w:t>
            </w:r>
          </w:p>
        </w:tc>
      </w:tr>
      <w:tr w:rsidR="004B65AB" w:rsidRPr="004B65AB" w14:paraId="7E8E6331" w14:textId="77777777" w:rsidTr="0060182F">
        <w:trPr>
          <w:cantSplit/>
        </w:trPr>
        <w:tc>
          <w:tcPr>
            <w:tcW w:w="9639" w:type="dxa"/>
          </w:tcPr>
          <w:p w14:paraId="63CBCF54" w14:textId="77777777" w:rsidR="004B65AB" w:rsidRPr="004B65AB" w:rsidRDefault="004B65AB" w:rsidP="004B65AB">
            <w:pPr>
              <w:keepNext/>
              <w:keepLines/>
              <w:spacing w:after="0"/>
              <w:rPr>
                <w:rFonts w:ascii="Arial" w:eastAsia="맑은 고딕" w:hAnsi="Arial"/>
                <w:b/>
                <w:bCs/>
                <w:i/>
                <w:noProof/>
                <w:sz w:val="18"/>
                <w:lang w:eastAsia="ko-KR"/>
              </w:rPr>
            </w:pPr>
            <w:r w:rsidRPr="004B65AB">
              <w:rPr>
                <w:rFonts w:ascii="Arial" w:eastAsia="맑은 고딕" w:hAnsi="Arial"/>
                <w:b/>
                <w:bCs/>
                <w:i/>
                <w:noProof/>
                <w:sz w:val="18"/>
                <w:lang w:eastAsia="en-GB"/>
              </w:rPr>
              <w:t>t350</w:t>
            </w:r>
          </w:p>
          <w:p w14:paraId="1CDDA84D" w14:textId="77777777" w:rsidR="004B65AB" w:rsidRPr="004B65AB" w:rsidRDefault="004B65AB" w:rsidP="004B65AB">
            <w:pPr>
              <w:keepNext/>
              <w:keepLines/>
              <w:spacing w:after="0"/>
              <w:rPr>
                <w:rFonts w:ascii="Arial" w:hAnsi="Arial"/>
                <w:b/>
                <w:bCs/>
                <w:i/>
                <w:noProof/>
                <w:sz w:val="18"/>
                <w:lang w:eastAsia="en-GB"/>
              </w:rPr>
            </w:pPr>
            <w:r w:rsidRPr="004B65AB">
              <w:rPr>
                <w:rFonts w:ascii="Arial" w:eastAsia="맑은 고딕" w:hAnsi="Arial"/>
                <w:bCs/>
                <w:noProof/>
                <w:sz w:val="18"/>
                <w:lang w:eastAsia="en-GB"/>
              </w:rPr>
              <w:t>Timer T350 as described in clause 7.3.</w:t>
            </w:r>
            <w:r w:rsidRPr="004B65AB">
              <w:rPr>
                <w:rFonts w:ascii="Arial" w:eastAsia="맑은 고딕" w:hAnsi="Arial"/>
                <w:sz w:val="18"/>
                <w:lang w:eastAsia="en-GB"/>
              </w:rPr>
              <w:t xml:space="preserve"> Value </w:t>
            </w:r>
            <w:r w:rsidRPr="004B65AB">
              <w:rPr>
                <w:rFonts w:ascii="Arial" w:eastAsia="맑은 고딕" w:hAnsi="Arial"/>
                <w:i/>
                <w:iCs/>
                <w:noProof/>
                <w:sz w:val="18"/>
                <w:lang w:eastAsia="en-GB"/>
              </w:rPr>
              <w:t>minN</w:t>
            </w:r>
            <w:r w:rsidRPr="004B65AB">
              <w:rPr>
                <w:rFonts w:ascii="Arial" w:eastAsia="맑은 고딕" w:hAnsi="Arial"/>
                <w:iCs/>
                <w:noProof/>
                <w:sz w:val="18"/>
                <w:lang w:eastAsia="en-GB"/>
              </w:rPr>
              <w:t xml:space="preserve"> corresponds to N minutes.</w:t>
            </w:r>
          </w:p>
        </w:tc>
      </w:tr>
      <w:tr w:rsidR="004B65AB" w:rsidRPr="004B65AB" w14:paraId="345AAF37" w14:textId="77777777" w:rsidTr="0060182F">
        <w:trPr>
          <w:cantSplit/>
        </w:trPr>
        <w:tc>
          <w:tcPr>
            <w:tcW w:w="9639" w:type="dxa"/>
            <w:tcBorders>
              <w:top w:val="single" w:sz="4" w:space="0" w:color="808080"/>
              <w:left w:val="single" w:sz="4" w:space="0" w:color="808080"/>
              <w:bottom w:val="single" w:sz="4" w:space="0" w:color="808080"/>
              <w:right w:val="single" w:sz="4" w:space="0" w:color="808080"/>
            </w:tcBorders>
          </w:tcPr>
          <w:p w14:paraId="37804B1C" w14:textId="77777777" w:rsidR="004B65AB" w:rsidRPr="004B65AB" w:rsidRDefault="004B65AB" w:rsidP="004B65AB">
            <w:pPr>
              <w:keepNext/>
              <w:keepLines/>
              <w:spacing w:after="0"/>
              <w:rPr>
                <w:rFonts w:ascii="Arial" w:eastAsia="맑은 고딕" w:hAnsi="Arial"/>
                <w:b/>
                <w:bCs/>
                <w:i/>
                <w:noProof/>
                <w:sz w:val="18"/>
                <w:lang w:eastAsia="en-GB"/>
              </w:rPr>
            </w:pPr>
            <w:r w:rsidRPr="004B65AB">
              <w:rPr>
                <w:rFonts w:ascii="Arial" w:eastAsia="맑은 고딕" w:hAnsi="Arial"/>
                <w:b/>
                <w:bCs/>
                <w:i/>
                <w:noProof/>
                <w:sz w:val="18"/>
                <w:lang w:eastAsia="en-GB"/>
              </w:rPr>
              <w:t>tdm-PatternConfig</w:t>
            </w:r>
          </w:p>
          <w:p w14:paraId="4FCE31D6" w14:textId="77777777" w:rsidR="004B65AB" w:rsidRPr="004B65AB" w:rsidRDefault="004B65AB" w:rsidP="004B65AB">
            <w:pPr>
              <w:keepNext/>
              <w:keepLines/>
              <w:spacing w:after="0"/>
              <w:rPr>
                <w:rFonts w:ascii="Arial" w:eastAsia="맑은 고딕" w:hAnsi="Arial"/>
                <w:bCs/>
                <w:noProof/>
                <w:sz w:val="18"/>
                <w:lang w:eastAsia="en-GB"/>
              </w:rPr>
            </w:pPr>
            <w:r w:rsidRPr="004B65AB">
              <w:rPr>
                <w:rFonts w:ascii="Arial" w:eastAsia="맑은 고딕" w:hAnsi="Arial"/>
                <w:bCs/>
                <w:noProof/>
                <w:sz w:val="18"/>
                <w:lang w:eastAsia="en-GB"/>
              </w:rPr>
              <w:t>This field is used when power control or IMD issues require single UL transmission in (NG)EN-DC as specified in TS 38.101-3 [101] and TS 38.213 [88].</w:t>
            </w:r>
          </w:p>
        </w:tc>
      </w:tr>
      <w:tr w:rsidR="004B65AB" w:rsidRPr="004B65AB" w14:paraId="653D97A4" w14:textId="77777777" w:rsidTr="0060182F">
        <w:trPr>
          <w:cantSplit/>
          <w:trHeight w:val="703"/>
        </w:trPr>
        <w:tc>
          <w:tcPr>
            <w:tcW w:w="9639" w:type="dxa"/>
            <w:tcBorders>
              <w:top w:val="single" w:sz="4" w:space="0" w:color="808080"/>
              <w:left w:val="single" w:sz="4" w:space="0" w:color="808080"/>
              <w:bottom w:val="single" w:sz="4" w:space="0" w:color="808080"/>
              <w:right w:val="single" w:sz="4" w:space="0" w:color="808080"/>
            </w:tcBorders>
          </w:tcPr>
          <w:p w14:paraId="1600ADF8" w14:textId="77777777" w:rsidR="004B65AB" w:rsidRPr="004B65AB" w:rsidRDefault="004B65AB" w:rsidP="004B65AB">
            <w:pPr>
              <w:keepNext/>
              <w:keepLines/>
              <w:spacing w:after="0"/>
              <w:rPr>
                <w:rFonts w:ascii="Arial" w:eastAsia="맑은 고딕" w:hAnsi="Arial"/>
                <w:b/>
                <w:bCs/>
                <w:i/>
                <w:iCs/>
                <w:noProof/>
                <w:sz w:val="18"/>
                <w:lang w:eastAsia="en-GB"/>
              </w:rPr>
            </w:pPr>
            <w:r w:rsidRPr="004B65AB">
              <w:rPr>
                <w:rFonts w:ascii="Arial" w:eastAsia="맑은 고딕" w:hAnsi="Arial"/>
                <w:b/>
                <w:bCs/>
                <w:i/>
                <w:iCs/>
                <w:noProof/>
                <w:sz w:val="18"/>
                <w:lang w:eastAsia="en-GB"/>
              </w:rPr>
              <w:t>tdm-PatternConfig2</w:t>
            </w:r>
          </w:p>
          <w:p w14:paraId="331EC688" w14:textId="77777777" w:rsidR="004B65AB" w:rsidRPr="004B65AB" w:rsidRDefault="004B65AB" w:rsidP="004B65AB">
            <w:pPr>
              <w:keepNext/>
              <w:keepLines/>
              <w:spacing w:after="0"/>
              <w:rPr>
                <w:rFonts w:ascii="Arial" w:eastAsia="맑은 고딕" w:hAnsi="Arial"/>
                <w:noProof/>
                <w:sz w:val="18"/>
                <w:lang w:eastAsia="en-GB"/>
              </w:rPr>
            </w:pPr>
            <w:r w:rsidRPr="004B65AB">
              <w:rPr>
                <w:rFonts w:ascii="Arial" w:eastAsia="맑은 고딕" w:hAnsi="Arial"/>
                <w:noProof/>
                <w:sz w:val="18"/>
                <w:lang w:eastAsia="en-GB"/>
              </w:rPr>
              <w:t>This field is used for dual UL transmission in EN-DC with LTE FDD PCell and for single UL transmission in EN-DC with LTE FDD/TDD PCell, as specified in TS 38.101-3 [101] and TS 38.213 [88].</w:t>
            </w:r>
          </w:p>
          <w:p w14:paraId="3EB3152A" w14:textId="77777777" w:rsidR="004B65AB" w:rsidRPr="004B65AB" w:rsidRDefault="004B65AB" w:rsidP="004B65AB">
            <w:pPr>
              <w:keepNext/>
              <w:keepLines/>
              <w:spacing w:after="0"/>
              <w:rPr>
                <w:rFonts w:ascii="Arial" w:eastAsia="맑은 고딕" w:hAnsi="Arial"/>
                <w:iCs/>
                <w:noProof/>
                <w:sz w:val="18"/>
                <w:lang w:eastAsia="en-GB"/>
              </w:rPr>
            </w:pPr>
            <w:r w:rsidRPr="004B65AB">
              <w:rPr>
                <w:rFonts w:ascii="Arial" w:eastAsia="맑은 고딕" w:hAnsi="Arial"/>
                <w:iCs/>
                <w:noProof/>
                <w:sz w:val="18"/>
                <w:lang w:eastAsia="en-GB"/>
              </w:rPr>
              <w:t xml:space="preserve">The network sets at most one of </w:t>
            </w:r>
            <w:r w:rsidRPr="004B65AB">
              <w:rPr>
                <w:rFonts w:ascii="Arial" w:eastAsia="맑은 고딕" w:hAnsi="Arial"/>
                <w:i/>
                <w:iCs/>
                <w:noProof/>
                <w:sz w:val="18"/>
                <w:lang w:eastAsia="en-GB"/>
              </w:rPr>
              <w:t>tdm-PatternConfig</w:t>
            </w:r>
            <w:r w:rsidRPr="004B65AB">
              <w:rPr>
                <w:rFonts w:ascii="Arial" w:eastAsia="맑은 고딕" w:hAnsi="Arial"/>
                <w:iCs/>
                <w:noProof/>
                <w:sz w:val="18"/>
                <w:lang w:eastAsia="en-GB"/>
              </w:rPr>
              <w:t xml:space="preserve"> and </w:t>
            </w:r>
            <w:r w:rsidRPr="004B65AB">
              <w:rPr>
                <w:rFonts w:ascii="Arial" w:eastAsia="맑은 고딕" w:hAnsi="Arial"/>
                <w:i/>
                <w:iCs/>
                <w:noProof/>
                <w:sz w:val="18"/>
                <w:lang w:eastAsia="en-GB"/>
              </w:rPr>
              <w:t>tdm-PatternConfig2</w:t>
            </w:r>
            <w:r w:rsidRPr="004B65AB">
              <w:rPr>
                <w:rFonts w:ascii="Arial" w:eastAsia="맑은 고딕" w:hAnsi="Arial"/>
                <w:iCs/>
                <w:noProof/>
                <w:sz w:val="18"/>
                <w:lang w:eastAsia="en-GB"/>
              </w:rPr>
              <w:t xml:space="preserve"> to setup.</w:t>
            </w:r>
          </w:p>
          <w:p w14:paraId="773FCA37" w14:textId="77777777" w:rsidR="004B65AB" w:rsidRPr="004B65AB" w:rsidRDefault="004B65AB" w:rsidP="004B65AB">
            <w:pPr>
              <w:keepNext/>
              <w:keepLines/>
              <w:spacing w:after="0"/>
              <w:rPr>
                <w:rFonts w:ascii="Arial" w:eastAsia="맑은 고딕" w:hAnsi="Arial"/>
                <w:noProof/>
                <w:sz w:val="18"/>
                <w:lang w:eastAsia="en-GB"/>
              </w:rPr>
            </w:pPr>
            <w:r w:rsidRPr="004B65AB">
              <w:rPr>
                <w:rFonts w:ascii="Arial" w:eastAsia="맑은 고딕" w:hAnsi="Arial"/>
                <w:noProof/>
                <w:sz w:val="18"/>
                <w:lang w:eastAsia="en-GB"/>
              </w:rPr>
              <w:t>When this field is configured in EN-DC with LTE TDD PCell, it is not applicable if TDD configuration is sa0 or sa6 in SIB1.</w:t>
            </w:r>
          </w:p>
        </w:tc>
      </w:tr>
      <w:tr w:rsidR="004B65AB" w:rsidRPr="004B65AB" w14:paraId="268DC74C" w14:textId="77777777" w:rsidTr="0060182F">
        <w:trPr>
          <w:cantSplit/>
        </w:trPr>
        <w:tc>
          <w:tcPr>
            <w:tcW w:w="9639" w:type="dxa"/>
            <w:tcBorders>
              <w:top w:val="single" w:sz="4" w:space="0" w:color="808080"/>
              <w:left w:val="single" w:sz="4" w:space="0" w:color="808080"/>
              <w:bottom w:val="single" w:sz="4" w:space="0" w:color="808080"/>
              <w:right w:val="single" w:sz="4" w:space="0" w:color="808080"/>
            </w:tcBorders>
          </w:tcPr>
          <w:p w14:paraId="06EF4B91" w14:textId="77777777" w:rsidR="004B65AB" w:rsidRPr="004B65AB" w:rsidRDefault="004B65AB" w:rsidP="004B65AB">
            <w:pPr>
              <w:keepNext/>
              <w:keepLines/>
              <w:spacing w:after="0"/>
              <w:rPr>
                <w:rFonts w:ascii="Arial" w:eastAsia="맑은 고딕" w:hAnsi="Arial"/>
                <w:b/>
                <w:i/>
                <w:noProof/>
                <w:sz w:val="18"/>
              </w:rPr>
            </w:pPr>
            <w:r w:rsidRPr="004B65AB">
              <w:rPr>
                <w:rFonts w:ascii="Arial" w:eastAsia="맑은 고딕" w:hAnsi="Arial"/>
                <w:b/>
                <w:i/>
                <w:noProof/>
                <w:sz w:val="18"/>
              </w:rPr>
              <w:lastRenderedPageBreak/>
              <w:t>tdm-PatternConfigNE-DC</w:t>
            </w:r>
          </w:p>
          <w:p w14:paraId="2532BD1D" w14:textId="77777777" w:rsidR="004B65AB" w:rsidRPr="004B65AB" w:rsidRDefault="004B65AB" w:rsidP="004B65AB">
            <w:pPr>
              <w:keepNext/>
              <w:keepLines/>
              <w:spacing w:after="0"/>
              <w:rPr>
                <w:rFonts w:ascii="Arial" w:eastAsia="맑은 고딕" w:hAnsi="Arial"/>
                <w:noProof/>
                <w:sz w:val="18"/>
              </w:rPr>
            </w:pPr>
            <w:r w:rsidRPr="004B65AB">
              <w:rPr>
                <w:rFonts w:ascii="Arial" w:eastAsia="맑은 고딕" w:hAnsi="Arial"/>
                <w:noProof/>
                <w:sz w:val="18"/>
              </w:rPr>
              <w:t>This field is used when power control or IMD issues require single UL transmission in NE-DC as specified in TS 38.101-3 [101] and TS 38.213 [88].</w:t>
            </w:r>
          </w:p>
        </w:tc>
      </w:tr>
    </w:tbl>
    <w:p w14:paraId="28236635" w14:textId="77777777" w:rsidR="004B65AB" w:rsidRPr="004B65AB" w:rsidRDefault="004B65AB" w:rsidP="004B65AB"/>
    <w:p w14:paraId="0F4D8685" w14:textId="1DAB91DC" w:rsidR="0020607D" w:rsidRPr="004B65AB" w:rsidRDefault="0020607D" w:rsidP="003A11CE">
      <w:pPr>
        <w:rPr>
          <w:rFonts w:eastAsia="맑은 고딕"/>
          <w:lang w:eastAsia="ko-KR"/>
        </w:rPr>
      </w:pPr>
    </w:p>
    <w:p w14:paraId="5A076DD3" w14:textId="7D3A7BF3" w:rsidR="0020607D" w:rsidRDefault="0020607D" w:rsidP="003A11CE">
      <w:pPr>
        <w:rPr>
          <w:rFonts w:eastAsia="맑은 고딕"/>
          <w:lang w:eastAsia="ko-KR"/>
        </w:rPr>
      </w:pPr>
    </w:p>
    <w:p w14:paraId="00CA0902" w14:textId="77777777" w:rsidR="0020607D" w:rsidRDefault="0020607D" w:rsidP="0020607D">
      <w:pPr>
        <w:pStyle w:val="Note-Boxed"/>
        <w:jc w:val="center"/>
        <w:rPr>
          <w:rFonts w:ascii="Times New Roman" w:hAnsi="Times New Roman" w:cs="Times New Roman"/>
          <w:lang w:val="en-US"/>
        </w:rPr>
      </w:pPr>
      <w:r>
        <w:rPr>
          <w:rFonts w:ascii="Times New Roman" w:hAnsi="Times New Roman" w:cs="Times New Roman"/>
          <w:lang w:val="en-US"/>
        </w:rPr>
        <w:t>SECOND CHANGE</w:t>
      </w:r>
    </w:p>
    <w:p w14:paraId="47B20254" w14:textId="77777777" w:rsidR="0020607D" w:rsidRPr="003A11CE" w:rsidRDefault="0020607D" w:rsidP="003A11CE">
      <w:pPr>
        <w:rPr>
          <w:rFonts w:eastAsia="맑은 고딕"/>
          <w:lang w:eastAsia="ko-KR"/>
        </w:rPr>
      </w:pPr>
    </w:p>
    <w:sectPr w:rsidR="0020607D" w:rsidRPr="003A11CE" w:rsidSect="00280BEB">
      <w:headerReference w:type="default" r:id="rId15"/>
      <w:footerReference w:type="default" r:id="rId16"/>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C02979" w14:textId="77777777" w:rsidR="004F5B55" w:rsidRDefault="004F5B55">
      <w:pPr>
        <w:spacing w:after="0"/>
      </w:pPr>
      <w:r>
        <w:separator/>
      </w:r>
    </w:p>
  </w:endnote>
  <w:endnote w:type="continuationSeparator" w:id="0">
    <w:p w14:paraId="6EA237F0" w14:textId="77777777" w:rsidR="004F5B55" w:rsidRDefault="004F5B55">
      <w:pPr>
        <w:spacing w:after="0"/>
      </w:pPr>
      <w:r>
        <w:continuationSeparator/>
      </w:r>
    </w:p>
  </w:endnote>
  <w:endnote w:type="continuationNotice" w:id="1">
    <w:p w14:paraId="67151444" w14:textId="77777777" w:rsidR="004F5B55" w:rsidRDefault="004F5B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C63589" w:rsidRDefault="00C6358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9D3986" w14:textId="77777777" w:rsidR="004F5B55" w:rsidRDefault="004F5B55">
      <w:pPr>
        <w:spacing w:after="0"/>
      </w:pPr>
      <w:r>
        <w:separator/>
      </w:r>
    </w:p>
  </w:footnote>
  <w:footnote w:type="continuationSeparator" w:id="0">
    <w:p w14:paraId="565CA939" w14:textId="77777777" w:rsidR="004F5B55" w:rsidRDefault="004F5B55">
      <w:pPr>
        <w:spacing w:after="0"/>
      </w:pPr>
      <w:r>
        <w:continuationSeparator/>
      </w:r>
    </w:p>
  </w:footnote>
  <w:footnote w:type="continuationNotice" w:id="1">
    <w:p w14:paraId="6E0B289B" w14:textId="77777777" w:rsidR="004F5B55" w:rsidRDefault="004F5B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40268" w14:textId="77777777" w:rsidR="00C63589" w:rsidRDefault="00C635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11416" w14:textId="79EB635B" w:rsidR="00C63589" w:rsidRDefault="00C635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54C4">
      <w:rPr>
        <w:rFonts w:ascii="Arial" w:eastAsia="바탕" w:hAnsi="Arial" w:cs="Arial" w:hint="eastAsia"/>
        <w:bCs/>
        <w:noProof/>
        <w:sz w:val="18"/>
        <w:szCs w:val="18"/>
        <w:lang w:eastAsia="ko-KR"/>
      </w:rPr>
      <w:t>오류</w:t>
    </w:r>
    <w:r w:rsidR="002454C4">
      <w:rPr>
        <w:rFonts w:ascii="Arial" w:eastAsia="바탕" w:hAnsi="Arial" w:cs="Arial" w:hint="eastAsia"/>
        <w:bCs/>
        <w:noProof/>
        <w:sz w:val="18"/>
        <w:szCs w:val="18"/>
        <w:lang w:eastAsia="ko-KR"/>
      </w:rPr>
      <w:t xml:space="preserve">! </w:t>
    </w:r>
    <w:r w:rsidR="002454C4">
      <w:rPr>
        <w:rFonts w:ascii="Arial" w:eastAsia="바탕" w:hAnsi="Arial" w:cs="Arial" w:hint="eastAsia"/>
        <w:bCs/>
        <w:noProof/>
        <w:sz w:val="18"/>
        <w:szCs w:val="18"/>
        <w:lang w:eastAsia="ko-KR"/>
      </w:rPr>
      <w:t>지정한</w:t>
    </w:r>
    <w:r w:rsidR="002454C4">
      <w:rPr>
        <w:rFonts w:ascii="Arial" w:eastAsia="바탕" w:hAnsi="Arial" w:cs="Arial" w:hint="eastAsia"/>
        <w:bCs/>
        <w:noProof/>
        <w:sz w:val="18"/>
        <w:szCs w:val="18"/>
        <w:lang w:eastAsia="ko-KR"/>
      </w:rPr>
      <w:t xml:space="preserve"> </w:t>
    </w:r>
    <w:r w:rsidR="002454C4">
      <w:rPr>
        <w:rFonts w:ascii="Arial" w:eastAsia="바탕" w:hAnsi="Arial" w:cs="Arial" w:hint="eastAsia"/>
        <w:bCs/>
        <w:noProof/>
        <w:sz w:val="18"/>
        <w:szCs w:val="18"/>
        <w:lang w:eastAsia="ko-KR"/>
      </w:rPr>
      <w:t>스타일은</w:t>
    </w:r>
    <w:r w:rsidR="002454C4">
      <w:rPr>
        <w:rFonts w:ascii="Arial" w:eastAsia="바탕" w:hAnsi="Arial" w:cs="Arial" w:hint="eastAsia"/>
        <w:bCs/>
        <w:noProof/>
        <w:sz w:val="18"/>
        <w:szCs w:val="18"/>
        <w:lang w:eastAsia="ko-KR"/>
      </w:rPr>
      <w:t xml:space="preserve"> </w:t>
    </w:r>
    <w:r w:rsidR="002454C4">
      <w:rPr>
        <w:rFonts w:ascii="Arial" w:eastAsia="바탕" w:hAnsi="Arial" w:cs="Arial" w:hint="eastAsia"/>
        <w:bCs/>
        <w:noProof/>
        <w:sz w:val="18"/>
        <w:szCs w:val="18"/>
        <w:lang w:eastAsia="ko-KR"/>
      </w:rPr>
      <w:t>사용되지</w:t>
    </w:r>
    <w:r w:rsidR="002454C4">
      <w:rPr>
        <w:rFonts w:ascii="Arial" w:eastAsia="바탕" w:hAnsi="Arial" w:cs="Arial" w:hint="eastAsia"/>
        <w:bCs/>
        <w:noProof/>
        <w:sz w:val="18"/>
        <w:szCs w:val="18"/>
        <w:lang w:eastAsia="ko-KR"/>
      </w:rPr>
      <w:t xml:space="preserve"> </w:t>
    </w:r>
    <w:r w:rsidR="002454C4">
      <w:rPr>
        <w:rFonts w:ascii="Arial" w:eastAsia="바탕" w:hAnsi="Arial" w:cs="Arial" w:hint="eastAsia"/>
        <w:bCs/>
        <w:noProof/>
        <w:sz w:val="18"/>
        <w:szCs w:val="18"/>
        <w:lang w:eastAsia="ko-KR"/>
      </w:rPr>
      <w:t>않습니다</w:t>
    </w:r>
    <w:r w:rsidR="002454C4">
      <w:rPr>
        <w:rFonts w:ascii="Arial" w:eastAsia="바탕" w:hAnsi="Arial" w:cs="Arial" w:hint="eastAsia"/>
        <w:bCs/>
        <w:noProof/>
        <w:sz w:val="18"/>
        <w:szCs w:val="18"/>
        <w:lang w:eastAsia="ko-KR"/>
      </w:rPr>
      <w:t>.</w:t>
    </w:r>
    <w:r>
      <w:rPr>
        <w:rFonts w:ascii="Arial" w:hAnsi="Arial" w:cs="Arial"/>
        <w:b/>
        <w:sz w:val="18"/>
        <w:szCs w:val="18"/>
      </w:rPr>
      <w:fldChar w:fldCharType="end"/>
    </w:r>
  </w:p>
  <w:p w14:paraId="7E4C60FC" w14:textId="468791F7" w:rsidR="00C63589" w:rsidRDefault="00C635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54C4">
      <w:rPr>
        <w:rFonts w:ascii="Arial" w:hAnsi="Arial" w:cs="Arial"/>
        <w:b/>
        <w:noProof/>
        <w:sz w:val="18"/>
        <w:szCs w:val="18"/>
      </w:rPr>
      <w:t>14</w:t>
    </w:r>
    <w:r>
      <w:rPr>
        <w:rFonts w:ascii="Arial" w:hAnsi="Arial" w:cs="Arial"/>
        <w:b/>
        <w:sz w:val="18"/>
        <w:szCs w:val="18"/>
      </w:rPr>
      <w:fldChar w:fldCharType="end"/>
    </w:r>
  </w:p>
  <w:p w14:paraId="5331B14F" w14:textId="0CB54789" w:rsidR="00C63589" w:rsidRDefault="00C635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54C4">
      <w:rPr>
        <w:rFonts w:ascii="Arial" w:eastAsia="바탕" w:hAnsi="Arial" w:cs="Arial" w:hint="eastAsia"/>
        <w:bCs/>
        <w:noProof/>
        <w:sz w:val="18"/>
        <w:szCs w:val="18"/>
        <w:lang w:eastAsia="ko-KR"/>
      </w:rPr>
      <w:t>오류</w:t>
    </w:r>
    <w:r w:rsidR="002454C4">
      <w:rPr>
        <w:rFonts w:ascii="Arial" w:eastAsia="바탕" w:hAnsi="Arial" w:cs="Arial" w:hint="eastAsia"/>
        <w:bCs/>
        <w:noProof/>
        <w:sz w:val="18"/>
        <w:szCs w:val="18"/>
        <w:lang w:eastAsia="ko-KR"/>
      </w:rPr>
      <w:t xml:space="preserve">! </w:t>
    </w:r>
    <w:r w:rsidR="002454C4">
      <w:rPr>
        <w:rFonts w:ascii="Arial" w:eastAsia="바탕" w:hAnsi="Arial" w:cs="Arial" w:hint="eastAsia"/>
        <w:bCs/>
        <w:noProof/>
        <w:sz w:val="18"/>
        <w:szCs w:val="18"/>
        <w:lang w:eastAsia="ko-KR"/>
      </w:rPr>
      <w:t>지정한</w:t>
    </w:r>
    <w:r w:rsidR="002454C4">
      <w:rPr>
        <w:rFonts w:ascii="Arial" w:eastAsia="바탕" w:hAnsi="Arial" w:cs="Arial" w:hint="eastAsia"/>
        <w:bCs/>
        <w:noProof/>
        <w:sz w:val="18"/>
        <w:szCs w:val="18"/>
        <w:lang w:eastAsia="ko-KR"/>
      </w:rPr>
      <w:t xml:space="preserve"> </w:t>
    </w:r>
    <w:r w:rsidR="002454C4">
      <w:rPr>
        <w:rFonts w:ascii="Arial" w:eastAsia="바탕" w:hAnsi="Arial" w:cs="Arial" w:hint="eastAsia"/>
        <w:bCs/>
        <w:noProof/>
        <w:sz w:val="18"/>
        <w:szCs w:val="18"/>
        <w:lang w:eastAsia="ko-KR"/>
      </w:rPr>
      <w:t>스타일은</w:t>
    </w:r>
    <w:r w:rsidR="002454C4">
      <w:rPr>
        <w:rFonts w:ascii="Arial" w:eastAsia="바탕" w:hAnsi="Arial" w:cs="Arial" w:hint="eastAsia"/>
        <w:bCs/>
        <w:noProof/>
        <w:sz w:val="18"/>
        <w:szCs w:val="18"/>
        <w:lang w:eastAsia="ko-KR"/>
      </w:rPr>
      <w:t xml:space="preserve"> </w:t>
    </w:r>
    <w:r w:rsidR="002454C4">
      <w:rPr>
        <w:rFonts w:ascii="Arial" w:eastAsia="바탕" w:hAnsi="Arial" w:cs="Arial" w:hint="eastAsia"/>
        <w:bCs/>
        <w:noProof/>
        <w:sz w:val="18"/>
        <w:szCs w:val="18"/>
        <w:lang w:eastAsia="ko-KR"/>
      </w:rPr>
      <w:t>사용되지</w:t>
    </w:r>
    <w:r w:rsidR="002454C4">
      <w:rPr>
        <w:rFonts w:ascii="Arial" w:eastAsia="바탕" w:hAnsi="Arial" w:cs="Arial" w:hint="eastAsia"/>
        <w:bCs/>
        <w:noProof/>
        <w:sz w:val="18"/>
        <w:szCs w:val="18"/>
        <w:lang w:eastAsia="ko-KR"/>
      </w:rPr>
      <w:t xml:space="preserve"> </w:t>
    </w:r>
    <w:r w:rsidR="002454C4">
      <w:rPr>
        <w:rFonts w:ascii="Arial" w:eastAsia="바탕" w:hAnsi="Arial" w:cs="Arial" w:hint="eastAsia"/>
        <w:bCs/>
        <w:noProof/>
        <w:sz w:val="18"/>
        <w:szCs w:val="18"/>
        <w:lang w:eastAsia="ko-KR"/>
      </w:rPr>
      <w:t>않습니다</w:t>
    </w:r>
    <w:r w:rsidR="002454C4">
      <w:rPr>
        <w:rFonts w:ascii="Arial" w:eastAsia="바탕" w:hAnsi="Arial" w:cs="Arial" w:hint="eastAsia"/>
        <w:bCs/>
        <w:noProof/>
        <w:sz w:val="18"/>
        <w:szCs w:val="18"/>
        <w:lang w:eastAsia="ko-KR"/>
      </w:rPr>
      <w:t>.</w:t>
    </w:r>
    <w:r>
      <w:rPr>
        <w:rFonts w:ascii="Arial" w:hAnsi="Arial" w:cs="Arial"/>
        <w:b/>
        <w:sz w:val="18"/>
        <w:szCs w:val="18"/>
      </w:rPr>
      <w:fldChar w:fldCharType="end"/>
    </w:r>
  </w:p>
  <w:p w14:paraId="346C1704" w14:textId="77777777" w:rsidR="00C63589" w:rsidRDefault="00C63589">
    <w:pPr>
      <w:pStyle w:val="a3"/>
    </w:pPr>
  </w:p>
  <w:p w14:paraId="31BBBCD6" w14:textId="77777777" w:rsidR="00C63589" w:rsidRDefault="00C6358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F920E0"/>
    <w:multiLevelType w:val="hybridMultilevel"/>
    <w:tmpl w:val="115AED42"/>
    <w:lvl w:ilvl="0" w:tplc="0ACA5040">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
  </w:num>
  <w:num w:numId="5">
    <w:abstractNumId w:val="6"/>
  </w:num>
  <w:num w:numId="6">
    <w:abstractNumId w:val="2"/>
  </w:num>
  <w:num w:numId="7">
    <w:abstractNumId w:val="5"/>
  </w:num>
  <w:num w:numId="8">
    <w:abstractNumId w:val="3"/>
  </w:num>
  <w:num w:numId="9">
    <w:abstractNumId w:val="11"/>
  </w:num>
  <w:num w:numId="10">
    <w:abstractNumId w:val="13"/>
  </w:num>
  <w:num w:numId="11">
    <w:abstractNumId w:val="0"/>
    <w:lvlOverride w:ilvl="0">
      <w:startOverride w:val="1"/>
    </w:lvlOverride>
  </w:num>
  <w:num w:numId="12">
    <w:abstractNumId w:val="9"/>
  </w:num>
  <w:num w:numId="13">
    <w:abstractNumId w:val="10"/>
  </w:num>
  <w:num w:numId="14">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황준/5G/6G표준Lab(SR)/Staff Engineer/삼성전자">
    <w15:presenceInfo w15:providerId="AD" w15:userId="S-1-5-21-1569490900-2152479555-3239727262-2107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00"/>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36F41"/>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166"/>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1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0DF"/>
    <w:rsid w:val="000625B3"/>
    <w:rsid w:val="000627E3"/>
    <w:rsid w:val="00062E34"/>
    <w:rsid w:val="000631CB"/>
    <w:rsid w:val="00063756"/>
    <w:rsid w:val="00063DD5"/>
    <w:rsid w:val="00063DDE"/>
    <w:rsid w:val="00063E03"/>
    <w:rsid w:val="00064112"/>
    <w:rsid w:val="0006435B"/>
    <w:rsid w:val="00064A52"/>
    <w:rsid w:val="00064C59"/>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0E3"/>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DDA"/>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090"/>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56D"/>
    <w:rsid w:val="00146A25"/>
    <w:rsid w:val="00146A2F"/>
    <w:rsid w:val="00146C34"/>
    <w:rsid w:val="0014739A"/>
    <w:rsid w:val="001503A1"/>
    <w:rsid w:val="0015041E"/>
    <w:rsid w:val="0015080B"/>
    <w:rsid w:val="00150AEB"/>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4FA8"/>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849"/>
    <w:rsid w:val="00167A7B"/>
    <w:rsid w:val="00167BFF"/>
    <w:rsid w:val="00167C26"/>
    <w:rsid w:val="00167FA9"/>
    <w:rsid w:val="001702FB"/>
    <w:rsid w:val="00170633"/>
    <w:rsid w:val="0017071F"/>
    <w:rsid w:val="00170E44"/>
    <w:rsid w:val="0017100F"/>
    <w:rsid w:val="0017141D"/>
    <w:rsid w:val="0017151E"/>
    <w:rsid w:val="001715ED"/>
    <w:rsid w:val="00171E5C"/>
    <w:rsid w:val="001725C4"/>
    <w:rsid w:val="0017275E"/>
    <w:rsid w:val="00172F28"/>
    <w:rsid w:val="00172FA9"/>
    <w:rsid w:val="001736E6"/>
    <w:rsid w:val="001737EE"/>
    <w:rsid w:val="00173E6D"/>
    <w:rsid w:val="00173EA3"/>
    <w:rsid w:val="00174250"/>
    <w:rsid w:val="001744A2"/>
    <w:rsid w:val="00174658"/>
    <w:rsid w:val="00174857"/>
    <w:rsid w:val="0017493E"/>
    <w:rsid w:val="00174ABF"/>
    <w:rsid w:val="00174DEC"/>
    <w:rsid w:val="0017534F"/>
    <w:rsid w:val="001756EF"/>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29E"/>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4CF4"/>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23A"/>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63"/>
    <w:rsid w:val="002017B7"/>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4AF"/>
    <w:rsid w:val="00204698"/>
    <w:rsid w:val="002046A2"/>
    <w:rsid w:val="00204F24"/>
    <w:rsid w:val="00205CA0"/>
    <w:rsid w:val="0020607D"/>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5CD"/>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A59"/>
    <w:rsid w:val="00243EE1"/>
    <w:rsid w:val="00243F0C"/>
    <w:rsid w:val="002446EB"/>
    <w:rsid w:val="00244D06"/>
    <w:rsid w:val="00244DBC"/>
    <w:rsid w:val="0024524D"/>
    <w:rsid w:val="002452F5"/>
    <w:rsid w:val="002454C4"/>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BEB"/>
    <w:rsid w:val="00280F34"/>
    <w:rsid w:val="00281045"/>
    <w:rsid w:val="00281271"/>
    <w:rsid w:val="00281387"/>
    <w:rsid w:val="00281667"/>
    <w:rsid w:val="00281ABF"/>
    <w:rsid w:val="00281F7D"/>
    <w:rsid w:val="00282341"/>
    <w:rsid w:val="0028287C"/>
    <w:rsid w:val="002828C5"/>
    <w:rsid w:val="00282B0E"/>
    <w:rsid w:val="00282C94"/>
    <w:rsid w:val="00282FC6"/>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580"/>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C8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0658"/>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639B"/>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977"/>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75F"/>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0DCD"/>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6DB"/>
    <w:rsid w:val="003A08CF"/>
    <w:rsid w:val="003A0FE5"/>
    <w:rsid w:val="003A10ED"/>
    <w:rsid w:val="003A11CE"/>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D7DF8"/>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2C1"/>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712"/>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E7F"/>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1D0C"/>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1F6"/>
    <w:rsid w:val="00481215"/>
    <w:rsid w:val="004815DE"/>
    <w:rsid w:val="0048193F"/>
    <w:rsid w:val="00481F6C"/>
    <w:rsid w:val="00481F81"/>
    <w:rsid w:val="00482312"/>
    <w:rsid w:val="00482A54"/>
    <w:rsid w:val="00482E7C"/>
    <w:rsid w:val="00482FA3"/>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5B4"/>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5AB"/>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43B"/>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3E4"/>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7A3"/>
    <w:rsid w:val="004F3899"/>
    <w:rsid w:val="004F3AC3"/>
    <w:rsid w:val="004F3BC4"/>
    <w:rsid w:val="004F3DBD"/>
    <w:rsid w:val="004F4584"/>
    <w:rsid w:val="004F46B0"/>
    <w:rsid w:val="004F4F21"/>
    <w:rsid w:val="004F5853"/>
    <w:rsid w:val="004F5A39"/>
    <w:rsid w:val="004F5B55"/>
    <w:rsid w:val="004F5FF0"/>
    <w:rsid w:val="004F6082"/>
    <w:rsid w:val="004F60B7"/>
    <w:rsid w:val="004F6B9F"/>
    <w:rsid w:val="004F70D8"/>
    <w:rsid w:val="004F70FE"/>
    <w:rsid w:val="004F7535"/>
    <w:rsid w:val="004F789E"/>
    <w:rsid w:val="004F7B00"/>
    <w:rsid w:val="004F7D1A"/>
    <w:rsid w:val="004F7E94"/>
    <w:rsid w:val="0050035D"/>
    <w:rsid w:val="00500BD9"/>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3E9"/>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4AF"/>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4CC"/>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9A7"/>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A65"/>
    <w:rsid w:val="00695E94"/>
    <w:rsid w:val="00695FF8"/>
    <w:rsid w:val="0069638D"/>
    <w:rsid w:val="00696498"/>
    <w:rsid w:val="00696542"/>
    <w:rsid w:val="006966AD"/>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76C"/>
    <w:rsid w:val="006F6A2D"/>
    <w:rsid w:val="006F6A70"/>
    <w:rsid w:val="006F7198"/>
    <w:rsid w:val="006F755B"/>
    <w:rsid w:val="006F7C05"/>
    <w:rsid w:val="006F7D52"/>
    <w:rsid w:val="006F7EBD"/>
    <w:rsid w:val="006F7FC9"/>
    <w:rsid w:val="0070000E"/>
    <w:rsid w:val="00700136"/>
    <w:rsid w:val="007002F8"/>
    <w:rsid w:val="007007B2"/>
    <w:rsid w:val="007007C2"/>
    <w:rsid w:val="00700894"/>
    <w:rsid w:val="00700970"/>
    <w:rsid w:val="00700ACE"/>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0C6"/>
    <w:rsid w:val="00757334"/>
    <w:rsid w:val="00757350"/>
    <w:rsid w:val="007600A8"/>
    <w:rsid w:val="007603A2"/>
    <w:rsid w:val="00760504"/>
    <w:rsid w:val="0076085E"/>
    <w:rsid w:val="00760B3C"/>
    <w:rsid w:val="00760D40"/>
    <w:rsid w:val="00760D8E"/>
    <w:rsid w:val="00760DC7"/>
    <w:rsid w:val="00761735"/>
    <w:rsid w:val="00761758"/>
    <w:rsid w:val="00761BB7"/>
    <w:rsid w:val="00761BC8"/>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2DB8"/>
    <w:rsid w:val="007730E9"/>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527"/>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5F78"/>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2ED"/>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5FE"/>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570"/>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EB3"/>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4D4"/>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0C0"/>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850"/>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164"/>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D9E"/>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06C"/>
    <w:rsid w:val="00A06462"/>
    <w:rsid w:val="00A0660C"/>
    <w:rsid w:val="00A06874"/>
    <w:rsid w:val="00A06A6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927"/>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37B"/>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293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555"/>
    <w:rsid w:val="00B576C0"/>
    <w:rsid w:val="00B57BBF"/>
    <w:rsid w:val="00B57E4D"/>
    <w:rsid w:val="00B6016D"/>
    <w:rsid w:val="00B60781"/>
    <w:rsid w:val="00B607AD"/>
    <w:rsid w:val="00B608A4"/>
    <w:rsid w:val="00B6098C"/>
    <w:rsid w:val="00B60C6A"/>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3DD"/>
    <w:rsid w:val="00B657C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E0A"/>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4B"/>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3A4D"/>
    <w:rsid w:val="00C143A3"/>
    <w:rsid w:val="00C143B3"/>
    <w:rsid w:val="00C147F2"/>
    <w:rsid w:val="00C14B21"/>
    <w:rsid w:val="00C14CEC"/>
    <w:rsid w:val="00C15069"/>
    <w:rsid w:val="00C1543F"/>
    <w:rsid w:val="00C15557"/>
    <w:rsid w:val="00C15664"/>
    <w:rsid w:val="00C1597C"/>
    <w:rsid w:val="00C159AF"/>
    <w:rsid w:val="00C15AB5"/>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5DA"/>
    <w:rsid w:val="00C247D2"/>
    <w:rsid w:val="00C251AD"/>
    <w:rsid w:val="00C251B2"/>
    <w:rsid w:val="00C25F2D"/>
    <w:rsid w:val="00C26013"/>
    <w:rsid w:val="00C26039"/>
    <w:rsid w:val="00C260AA"/>
    <w:rsid w:val="00C261BF"/>
    <w:rsid w:val="00C26607"/>
    <w:rsid w:val="00C266AA"/>
    <w:rsid w:val="00C26872"/>
    <w:rsid w:val="00C27684"/>
    <w:rsid w:val="00C279B1"/>
    <w:rsid w:val="00C279D8"/>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CD5"/>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784"/>
    <w:rsid w:val="00C61BCF"/>
    <w:rsid w:val="00C62027"/>
    <w:rsid w:val="00C62AC8"/>
    <w:rsid w:val="00C62C48"/>
    <w:rsid w:val="00C63019"/>
    <w:rsid w:val="00C630DD"/>
    <w:rsid w:val="00C63174"/>
    <w:rsid w:val="00C63376"/>
    <w:rsid w:val="00C633BA"/>
    <w:rsid w:val="00C634C8"/>
    <w:rsid w:val="00C63589"/>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6C"/>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B5"/>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369"/>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60C"/>
    <w:rsid w:val="00D37AA6"/>
    <w:rsid w:val="00D402FB"/>
    <w:rsid w:val="00D40389"/>
    <w:rsid w:val="00D40589"/>
    <w:rsid w:val="00D40774"/>
    <w:rsid w:val="00D40B2D"/>
    <w:rsid w:val="00D40F8B"/>
    <w:rsid w:val="00D415A2"/>
    <w:rsid w:val="00D41C4E"/>
    <w:rsid w:val="00D42E4F"/>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350"/>
    <w:rsid w:val="00D71AAD"/>
    <w:rsid w:val="00D71BE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95A"/>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10B"/>
    <w:rsid w:val="00E13490"/>
    <w:rsid w:val="00E13A78"/>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0AC"/>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65"/>
    <w:rsid w:val="00E52804"/>
    <w:rsid w:val="00E5293C"/>
    <w:rsid w:val="00E5294A"/>
    <w:rsid w:val="00E52E3B"/>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65"/>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EB9"/>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04AD"/>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774"/>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505"/>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1DC"/>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8C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58AA97CB-D6A4-4811-8C58-446C966AA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qFormat="1"/>
    <w:lsdException w:name="toc 2" w:locked="0" w:qFormat="1"/>
    <w:lsdException w:name="toc 3" w:locked="0" w:qFormat="1"/>
    <w:lsdException w:name="toc 4" w:locked="0" w:qFormat="1"/>
    <w:lsdException w:name="toc 5" w:locked="0" w:qFormat="1"/>
    <w:lsdException w:name="toc 6" w:locked="0" w:qFormat="1"/>
    <w:lsdException w:name="toc 7" w:locked="0" w:qFormat="1"/>
    <w:lsdException w:name="toc 8" w:locked="0"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bidi="ar-SA"/>
    </w:rPr>
  </w:style>
  <w:style w:type="character" w:customStyle="1" w:styleId="2Char">
    <w:name w:val="제목 2 Char"/>
    <w:link w:val="2"/>
    <w:rsid w:val="003958A6"/>
    <w:rPr>
      <w:rFonts w:ascii="Arial" w:eastAsia="Times New Roman" w:hAnsi="Arial"/>
      <w:sz w:val="32"/>
    </w:rPr>
  </w:style>
  <w:style w:type="character" w:customStyle="1" w:styleId="3Char">
    <w:name w:val="제목 3 Char"/>
    <w:link w:val="3"/>
    <w:rsid w:val="003958A6"/>
    <w:rPr>
      <w:rFonts w:ascii="Arial" w:eastAsia="Times New Roman" w:hAnsi="Arial"/>
      <w:sz w:val="28"/>
    </w:rPr>
  </w:style>
  <w:style w:type="character" w:customStyle="1" w:styleId="4Char">
    <w:name w:val="제목 4 Char"/>
    <w:link w:val="4"/>
    <w:qFormat/>
    <w:locked/>
    <w:rsid w:val="003958A6"/>
    <w:rPr>
      <w:rFonts w:ascii="Arial" w:eastAsia="Times New Roman" w:hAnsi="Arial"/>
      <w:sz w:val="24"/>
    </w:rPr>
  </w:style>
  <w:style w:type="character" w:customStyle="1" w:styleId="5Char">
    <w:name w:val="제목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제목 6 Char"/>
    <w:link w:val="6"/>
    <w:rsid w:val="003958A6"/>
    <w:rPr>
      <w:rFonts w:ascii="Arial" w:eastAsia="Times New Roman" w:hAnsi="Arial"/>
    </w:rPr>
  </w:style>
  <w:style w:type="character" w:customStyle="1" w:styleId="7Char">
    <w:name w:val="제목 7 Char"/>
    <w:link w:val="7"/>
    <w:rsid w:val="003958A6"/>
    <w:rPr>
      <w:rFonts w:ascii="Arial" w:eastAsia="Times New Roman" w:hAnsi="Arial"/>
    </w:rPr>
  </w:style>
  <w:style w:type="character" w:customStyle="1" w:styleId="8Char">
    <w:name w:val="제목 8 Char"/>
    <w:link w:val="8"/>
    <w:rsid w:val="003958A6"/>
    <w:rPr>
      <w:rFonts w:ascii="Arial" w:eastAsia="Times New Roman" w:hAnsi="Arial"/>
      <w:sz w:val="36"/>
    </w:rPr>
  </w:style>
  <w:style w:type="character" w:customStyle="1" w:styleId="9Char">
    <w:name w:val="제목 9 Char"/>
    <w:link w:val="9"/>
    <w:rsid w:val="003958A6"/>
    <w:rPr>
      <w:rFonts w:ascii="Arial" w:eastAsia="Times New Roman" w:hAnsi="Arial"/>
      <w:sz w:val="36"/>
    </w:rPr>
  </w:style>
  <w:style w:type="paragraph" w:styleId="90">
    <w:name w:val="toc 9"/>
    <w:basedOn w:val="80"/>
    <w:rsid w:val="001764C3"/>
    <w:pPr>
      <w:ind w:left="1418" w:hanging="1418"/>
    </w:pPr>
  </w:style>
  <w:style w:type="paragraph" w:styleId="80">
    <w:name w:val="toc 8"/>
    <w:basedOn w:val="10"/>
    <w:rsid w:val="001764C3"/>
    <w:pPr>
      <w:spacing w:before="180"/>
      <w:ind w:left="2693" w:hanging="2693"/>
    </w:pPr>
    <w:rPr>
      <w:b/>
    </w:rPr>
  </w:style>
  <w:style w:type="paragraph" w:styleId="10">
    <w:name w:val="toc 1"/>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머리글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rsid w:val="001764C3"/>
    <w:pPr>
      <w:ind w:left="1701" w:hanging="1701"/>
    </w:pPr>
  </w:style>
  <w:style w:type="paragraph" w:styleId="40">
    <w:name w:val="toc 4"/>
    <w:basedOn w:val="30"/>
    <w:rsid w:val="001764C3"/>
    <w:pPr>
      <w:ind w:left="1418" w:hanging="1418"/>
    </w:pPr>
  </w:style>
  <w:style w:type="paragraph" w:styleId="30">
    <w:name w:val="toc 3"/>
    <w:basedOn w:val="20"/>
    <w:rsid w:val="001764C3"/>
    <w:pPr>
      <w:ind w:left="1134" w:hanging="1134"/>
    </w:pPr>
  </w:style>
  <w:style w:type="paragraph" w:styleId="20">
    <w:name w:val="toc 2"/>
    <w:basedOn w:val="10"/>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바닥글 Char"/>
    <w:link w:val="a4"/>
    <w:qFormat/>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rsid w:val="001764C3"/>
    <w:pPr>
      <w:ind w:left="1985" w:hanging="1985"/>
    </w:pPr>
  </w:style>
  <w:style w:type="paragraph" w:styleId="70">
    <w:name w:val="toc 7"/>
    <w:basedOn w:val="60"/>
    <w:next w:val="a"/>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각주 텍스트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rsid w:val="00797396"/>
    <w:pPr>
      <w:spacing w:after="120"/>
    </w:pPr>
    <w:rPr>
      <w:rFonts w:ascii="Arial" w:eastAsia="MS Mincho" w:hAnsi="Arial"/>
      <w:lang w:val="en-GB"/>
    </w:rPr>
  </w:style>
  <w:style w:type="character" w:styleId="ac">
    <w:name w:val="Hyperlink"/>
    <w:rsid w:val="00797396"/>
    <w:rPr>
      <w:color w:val="0000FF"/>
      <w:u w:val="single"/>
    </w:rPr>
  </w:style>
  <w:style w:type="paragraph" w:customStyle="1" w:styleId="Note-Boxed">
    <w:name w:val="Note - Boxed"/>
    <w:basedOn w:val="a"/>
    <w:next w:val="a"/>
    <w:rsid w:val="0079739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sid w:val="00797396"/>
    <w:rPr>
      <w:rFonts w:ascii="Arial" w:eastAsia="MS Mincho" w:hAnsi="Arial"/>
      <w:lang w:val="en-GB"/>
    </w:rPr>
  </w:style>
  <w:style w:type="character" w:styleId="ad">
    <w:name w:val="annotation reference"/>
    <w:basedOn w:val="a0"/>
    <w:qFormat/>
    <w:rsid w:val="00797396"/>
    <w:rPr>
      <w:sz w:val="16"/>
      <w:szCs w:val="16"/>
    </w:rPr>
  </w:style>
  <w:style w:type="paragraph" w:styleId="ae">
    <w:name w:val="annotation text"/>
    <w:basedOn w:val="a"/>
    <w:link w:val="Char2"/>
    <w:uiPriority w:val="99"/>
    <w:qFormat/>
    <w:rsid w:val="00797396"/>
  </w:style>
  <w:style w:type="character" w:customStyle="1" w:styleId="Char2">
    <w:name w:val="메모 텍스트 Char"/>
    <w:basedOn w:val="a0"/>
    <w:link w:val="ae"/>
    <w:uiPriority w:val="99"/>
    <w:rsid w:val="00797396"/>
    <w:rPr>
      <w:rFonts w:eastAsia="Times New Roman"/>
      <w:lang w:val="en-GB" w:eastAsia="ja-JP"/>
    </w:rPr>
  </w:style>
  <w:style w:type="paragraph" w:styleId="af">
    <w:name w:val="annotation subject"/>
    <w:basedOn w:val="ae"/>
    <w:next w:val="ae"/>
    <w:link w:val="Char3"/>
    <w:qFormat/>
    <w:rsid w:val="00797396"/>
    <w:rPr>
      <w:b/>
      <w:bCs/>
    </w:rPr>
  </w:style>
  <w:style w:type="character" w:customStyle="1" w:styleId="Char3">
    <w:name w:val="메모 주제 Char"/>
    <w:basedOn w:val="Char2"/>
    <w:link w:val="af"/>
    <w:rsid w:val="00797396"/>
    <w:rPr>
      <w:rFonts w:eastAsia="Times New Roman"/>
      <w:b/>
      <w:bCs/>
      <w:lang w:val="en-GB" w:eastAsia="ja-JP"/>
    </w:rPr>
  </w:style>
  <w:style w:type="paragraph" w:styleId="af0">
    <w:name w:val="Balloon Text"/>
    <w:basedOn w:val="a"/>
    <w:link w:val="Char4"/>
    <w:semiHidden/>
    <w:unhideWhenUsed/>
    <w:qFormat/>
    <w:rsid w:val="00797396"/>
    <w:pPr>
      <w:spacing w:after="0"/>
    </w:pPr>
    <w:rPr>
      <w:rFonts w:ascii="Segoe UI" w:hAnsi="Segoe UI" w:cs="Segoe UI"/>
      <w:sz w:val="18"/>
      <w:szCs w:val="18"/>
    </w:rPr>
  </w:style>
  <w:style w:type="character" w:customStyle="1" w:styleId="Char4">
    <w:name w:val="풍선 도움말 텍스트 Char"/>
    <w:basedOn w:val="a0"/>
    <w:link w:val="af0"/>
    <w:semiHidden/>
    <w:rsid w:val="00797396"/>
    <w:rPr>
      <w:rFonts w:ascii="Segoe UI" w:eastAsia="Times New Roman" w:hAnsi="Segoe UI" w:cs="Segoe UI"/>
      <w:sz w:val="18"/>
      <w:szCs w:val="18"/>
      <w:lang w:val="en-GB" w:eastAsia="ja-JP"/>
    </w:rPr>
  </w:style>
  <w:style w:type="character" w:customStyle="1" w:styleId="B1Char">
    <w:name w:val="B1 Char"/>
    <w:qFormat/>
    <w:rsid w:val="00AC1A83"/>
    <w:rPr>
      <w:lang w:val="en-GB" w:eastAsia="en-US"/>
    </w:rPr>
  </w:style>
  <w:style w:type="character" w:customStyle="1" w:styleId="B1Zchn">
    <w:name w:val="B1 Zchn"/>
    <w:rsid w:val="005E6CA2"/>
    <w:rPr>
      <w:lang w:val="en-GB"/>
    </w:rPr>
  </w:style>
  <w:style w:type="character" w:customStyle="1" w:styleId="B3Char">
    <w:name w:val="B3 Char"/>
    <w:qFormat/>
    <w:rsid w:val="00172FA9"/>
    <w:rPr>
      <w:rFonts w:eastAsia="Times New Roman"/>
    </w:rPr>
  </w:style>
  <w:style w:type="paragraph" w:customStyle="1" w:styleId="Agreement">
    <w:name w:val="Agreement"/>
    <w:basedOn w:val="a"/>
    <w:uiPriority w:val="99"/>
    <w:rsid w:val="004811F6"/>
    <w:pPr>
      <w:tabs>
        <w:tab w:val="num" w:pos="1619"/>
      </w:tabs>
      <w:overflowPunct/>
      <w:autoSpaceDE/>
      <w:autoSpaceDN/>
      <w:adjustRightInd/>
      <w:spacing w:before="60" w:after="0"/>
      <w:ind w:left="1619" w:hanging="360"/>
      <w:textAlignment w:val="auto"/>
    </w:pPr>
    <w:rPr>
      <w:rFonts w:ascii="Arial" w:eastAsia="굴림" w:hAnsi="Arial" w:cs="Arial"/>
      <w:b/>
      <w:bCs/>
      <w:lang w:eastAsia="en-GB"/>
    </w:rPr>
  </w:style>
  <w:style w:type="table" w:styleId="af1">
    <w:name w:val="Table Grid"/>
    <w:basedOn w:val="a1"/>
    <w:uiPriority w:val="39"/>
    <w:qFormat/>
    <w:rsid w:val="00434E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목록 없음1"/>
    <w:next w:val="a2"/>
    <w:uiPriority w:val="99"/>
    <w:semiHidden/>
    <w:unhideWhenUsed/>
    <w:rsid w:val="004B65AB"/>
  </w:style>
  <w:style w:type="character" w:customStyle="1" w:styleId="B8Char">
    <w:name w:val="B8 Char"/>
    <w:link w:val="B8"/>
    <w:rsid w:val="004B65AB"/>
    <w:rPr>
      <w:rFonts w:eastAsia="Times New Roman"/>
      <w:lang w:val="x-none" w:eastAsia="ja-JP"/>
    </w:rPr>
  </w:style>
  <w:style w:type="character" w:customStyle="1" w:styleId="EXChar">
    <w:name w:val="EX Char"/>
    <w:link w:val="EX"/>
    <w:qFormat/>
    <w:locked/>
    <w:rsid w:val="004B65AB"/>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212304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2809963">
      <w:bodyDiv w:val="1"/>
      <w:marLeft w:val="0"/>
      <w:marRight w:val="0"/>
      <w:marTop w:val="0"/>
      <w:marBottom w:val="0"/>
      <w:divBdr>
        <w:top w:val="none" w:sz="0" w:space="0" w:color="auto"/>
        <w:left w:val="none" w:sz="0" w:space="0" w:color="auto"/>
        <w:bottom w:val="none" w:sz="0" w:space="0" w:color="auto"/>
        <w:right w:val="none" w:sz="0" w:space="0" w:color="auto"/>
      </w:divBdr>
    </w:div>
    <w:div w:id="55118687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6756246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1667825">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8460479">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5352449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2087200">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7810645">
      <w:bodyDiv w:val="1"/>
      <w:marLeft w:val="0"/>
      <w:marRight w:val="0"/>
      <w:marTop w:val="0"/>
      <w:marBottom w:val="0"/>
      <w:divBdr>
        <w:top w:val="none" w:sz="0" w:space="0" w:color="auto"/>
        <w:left w:val="none" w:sz="0" w:space="0" w:color="auto"/>
        <w:bottom w:val="none" w:sz="0" w:space="0" w:color="auto"/>
        <w:right w:val="none" w:sz="0" w:space="0" w:color="auto"/>
      </w:divBdr>
    </w:div>
    <w:div w:id="164392769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243318">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5940041">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3954819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5663344">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d0e6b799459864de588a347af97631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b2d0d8e484609ed6a30c80fb1d7890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71DEDE-DCAD-4975-9646-BA883AD2F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1953DA-E82B-422E-89A4-9C5D61D053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FC89F0-7700-42A4-BA23-73338BEFD224}">
  <ds:schemaRefs>
    <ds:schemaRef ds:uri="http://schemas.microsoft.com/sharepoint/v3/contenttype/forms"/>
  </ds:schemaRefs>
</ds:datastoreItem>
</file>

<file path=customXml/itemProps4.xml><?xml version="1.0" encoding="utf-8"?>
<ds:datastoreItem xmlns:ds="http://schemas.openxmlformats.org/officeDocument/2006/customXml" ds:itemID="{B2B2D8BF-D1FC-4AD3-BC36-D81871682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14</Pages>
  <Words>5608</Words>
  <Characters>31972</Characters>
  <Application>Microsoft Office Word</Application>
  <DocSecurity>0</DocSecurity>
  <Lines>266</Lines>
  <Paragraphs>75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37505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황준/5G/6G표준Lab(SR)/Staff Engineer/삼성전자</cp:lastModifiedBy>
  <cp:revision>5</cp:revision>
  <cp:lastPrinted>2017-05-08T01:55:00Z</cp:lastPrinted>
  <dcterms:created xsi:type="dcterms:W3CDTF">2020-10-23T05:02:00Z</dcterms:created>
  <dcterms:modified xsi:type="dcterms:W3CDTF">2020-10-23T06:29:00Z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4" name="_2015_ms_pID_7253431">
    <vt:lpwstr>d+E5oczDx7ewE5Y13cmO8BC25wZLtoyy9linNB9St7CiOgUkGYxhI/
aaU4xT/Qw8TcZw579lonylFYD2D69dXDL1vkU1bLOPSMAgJRwirkGW9mjpkjNMUcaAKazGTA
TGxjxhRTfS88FYRHp+K/CqosZb20Tq1LPAY5Pk8LQXy5D0fhgqgW2eDnDk31lI16PhnO0Yyw
4ryJJAJF9ORKsyLm</vt:lpwstr>
  </property>
</Properties>
</file>